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8700E2" w14:textId="0FFCEEFE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61D71">
        <w:rPr>
          <w:b/>
          <w:noProof/>
          <w:sz w:val="24"/>
        </w:rPr>
        <w:t>4</w:t>
      </w:r>
      <w:r w:rsidR="006748C2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22BE0" w:rsidRPr="00022BE0">
        <w:rPr>
          <w:b/>
          <w:i/>
          <w:noProof/>
          <w:sz w:val="28"/>
        </w:rPr>
        <w:t>S5-221108</w:t>
      </w:r>
    </w:p>
    <w:p w14:paraId="46399ADE" w14:textId="2593DCC2" w:rsidR="00BA2A2C" w:rsidRPr="0068622F" w:rsidRDefault="00BA2A2C" w:rsidP="00BA2A2C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 xml:space="preserve">e-meeting, </w:t>
      </w:r>
      <w:r w:rsidR="00FF4361">
        <w:rPr>
          <w:b/>
          <w:bCs/>
          <w:sz w:val="24"/>
        </w:rPr>
        <w:t>1</w:t>
      </w:r>
      <w:r w:rsidR="00D94EBC">
        <w:rPr>
          <w:b/>
          <w:bCs/>
          <w:sz w:val="24"/>
        </w:rPr>
        <w:t>7</w:t>
      </w:r>
      <w:r w:rsidR="00D414A7" w:rsidRPr="00D414A7">
        <w:rPr>
          <w:b/>
          <w:bCs/>
          <w:sz w:val="24"/>
          <w:vertAlign w:val="superscript"/>
        </w:rPr>
        <w:t>th</w:t>
      </w:r>
      <w:r w:rsidRPr="0068622F">
        <w:rPr>
          <w:b/>
          <w:bCs/>
          <w:sz w:val="24"/>
        </w:rPr>
        <w:t xml:space="preserve"> </w:t>
      </w:r>
      <w:r w:rsidR="00D414A7">
        <w:rPr>
          <w:b/>
          <w:bCs/>
          <w:sz w:val="24"/>
        </w:rPr>
        <w:t>–</w:t>
      </w:r>
      <w:r w:rsidRPr="0068622F">
        <w:rPr>
          <w:b/>
          <w:bCs/>
          <w:sz w:val="24"/>
        </w:rPr>
        <w:t xml:space="preserve"> </w:t>
      </w:r>
      <w:r w:rsidR="00FF4361">
        <w:rPr>
          <w:b/>
          <w:bCs/>
          <w:sz w:val="24"/>
        </w:rPr>
        <w:t>2</w:t>
      </w:r>
      <w:r w:rsidR="00D94EBC">
        <w:rPr>
          <w:b/>
          <w:bCs/>
          <w:sz w:val="24"/>
        </w:rPr>
        <w:t>6</w:t>
      </w:r>
      <w:r w:rsidR="00D414A7" w:rsidRPr="00D414A7">
        <w:rPr>
          <w:b/>
          <w:bCs/>
          <w:sz w:val="24"/>
          <w:vertAlign w:val="superscript"/>
        </w:rPr>
        <w:t>th</w:t>
      </w:r>
      <w:r w:rsidRPr="0068622F">
        <w:rPr>
          <w:b/>
          <w:bCs/>
          <w:sz w:val="24"/>
        </w:rPr>
        <w:t xml:space="preserve"> </w:t>
      </w:r>
      <w:r w:rsidR="00F53C37">
        <w:rPr>
          <w:b/>
          <w:bCs/>
          <w:sz w:val="24"/>
        </w:rPr>
        <w:t>January</w:t>
      </w:r>
      <w:r w:rsidRPr="0068622F">
        <w:rPr>
          <w:b/>
          <w:bCs/>
          <w:sz w:val="24"/>
        </w:rPr>
        <w:t xml:space="preserve"> 202</w:t>
      </w:r>
      <w:r w:rsidR="00D94EBC">
        <w:rPr>
          <w:b/>
          <w:bCs/>
          <w:sz w:val="24"/>
        </w:rPr>
        <w:t>2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>Revision of S5-20xxxx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D25C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D25CE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D25C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D25CE5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127B112D" w:rsidR="00BA2A2C" w:rsidRPr="00410371" w:rsidRDefault="00833F31" w:rsidP="004D263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4D2636">
              <w:rPr>
                <w:b/>
                <w:noProof/>
                <w:sz w:val="28"/>
              </w:rPr>
              <w:t>98</w:t>
            </w:r>
          </w:p>
        </w:tc>
        <w:tc>
          <w:tcPr>
            <w:tcW w:w="709" w:type="dxa"/>
          </w:tcPr>
          <w:p w14:paraId="697D54E4" w14:textId="77777777" w:rsidR="00BA2A2C" w:rsidRDefault="00BA2A2C" w:rsidP="00D25C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53601719" w:rsidR="00BA2A2C" w:rsidRPr="00410371" w:rsidRDefault="0068314E" w:rsidP="00F76BD2">
            <w:pPr>
              <w:pStyle w:val="CRCoverPage"/>
              <w:spacing w:after="0"/>
              <w:rPr>
                <w:noProof/>
              </w:rPr>
            </w:pPr>
            <w:r w:rsidRPr="0068314E">
              <w:rPr>
                <w:b/>
                <w:noProof/>
                <w:sz w:val="28"/>
              </w:rPr>
              <w:t>0883</w:t>
            </w:r>
          </w:p>
        </w:tc>
        <w:tc>
          <w:tcPr>
            <w:tcW w:w="709" w:type="dxa"/>
          </w:tcPr>
          <w:p w14:paraId="7EBC088B" w14:textId="77777777" w:rsidR="00BA2A2C" w:rsidRDefault="00BA2A2C" w:rsidP="00D25CE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284D8A29" w:rsidR="00BA2A2C" w:rsidRPr="00410371" w:rsidRDefault="00833F31" w:rsidP="00D25CE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0F553A" w14:textId="77777777" w:rsidR="00BA2A2C" w:rsidRDefault="00BA2A2C" w:rsidP="00D25CE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18217612" w:rsidR="00BA2A2C" w:rsidRPr="00410371" w:rsidRDefault="00833F31" w:rsidP="007D27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7D27BE">
              <w:rPr>
                <w:b/>
                <w:noProof/>
                <w:sz w:val="28"/>
              </w:rPr>
              <w:t>6</w:t>
            </w:r>
            <w:r w:rsidRPr="0050398C">
              <w:rPr>
                <w:b/>
                <w:noProof/>
                <w:sz w:val="28"/>
              </w:rPr>
              <w:t>.</w:t>
            </w:r>
            <w:r w:rsidR="00C80887">
              <w:rPr>
                <w:b/>
                <w:noProof/>
                <w:sz w:val="28"/>
              </w:rPr>
              <w:t>1</w:t>
            </w:r>
            <w:r w:rsidR="007D27BE">
              <w:rPr>
                <w:b/>
                <w:noProof/>
                <w:sz w:val="28"/>
              </w:rPr>
              <w:t>0</w:t>
            </w:r>
            <w:r w:rsidRPr="0050398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D25C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D25CE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D25CE5">
        <w:tc>
          <w:tcPr>
            <w:tcW w:w="9641" w:type="dxa"/>
            <w:gridSpan w:val="9"/>
          </w:tcPr>
          <w:p w14:paraId="5888CB70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D25CE5">
        <w:tc>
          <w:tcPr>
            <w:tcW w:w="2835" w:type="dxa"/>
          </w:tcPr>
          <w:p w14:paraId="4102DE9C" w14:textId="77777777" w:rsidR="00BA2A2C" w:rsidRDefault="00BA2A2C" w:rsidP="00D25C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D25CE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D25CE5">
        <w:tc>
          <w:tcPr>
            <w:tcW w:w="9640" w:type="dxa"/>
            <w:gridSpan w:val="11"/>
          </w:tcPr>
          <w:p w14:paraId="48882299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D25C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779B7394" w:rsidR="00BA2A2C" w:rsidRDefault="00377E52" w:rsidP="00D100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77E52">
              <w:rPr>
                <w:noProof/>
                <w:lang w:eastAsia="zh-CN"/>
              </w:rPr>
              <w:t>Correction on the UPF Id used for QBC</w:t>
            </w:r>
          </w:p>
        </w:tc>
      </w:tr>
      <w:tr w:rsidR="00BA2A2C" w14:paraId="16784CB3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4AFDA323" w:rsidR="00BA2A2C" w:rsidRDefault="00F113A6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EI16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D25CE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25727465" w:rsidR="00BA2A2C" w:rsidRDefault="00271612" w:rsidP="006D2B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6D2BB8">
              <w:rPr>
                <w:noProof/>
              </w:rPr>
              <w:t>22</w:t>
            </w:r>
            <w:r>
              <w:rPr>
                <w:noProof/>
              </w:rPr>
              <w:t>-</w:t>
            </w:r>
            <w:r w:rsidR="00E823BA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E823BA">
              <w:rPr>
                <w:noProof/>
              </w:rPr>
              <w:t>0</w:t>
            </w:r>
            <w:r w:rsidR="006D2BB8">
              <w:rPr>
                <w:noProof/>
              </w:rPr>
              <w:t>7</w:t>
            </w:r>
            <w:bookmarkStart w:id="0" w:name="_GoBack"/>
            <w:bookmarkEnd w:id="0"/>
          </w:p>
        </w:tc>
      </w:tr>
      <w:tr w:rsidR="00BA2A2C" w14:paraId="47CA02A1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D25C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49AF782E" w:rsidR="00BA2A2C" w:rsidRDefault="00103A03" w:rsidP="00D25CE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D25CE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3AEAC11C" w:rsidR="00BA2A2C" w:rsidRDefault="00271612" w:rsidP="00005DF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05DF5">
              <w:t>6</w:t>
            </w:r>
          </w:p>
        </w:tc>
      </w:tr>
      <w:tr w:rsidR="00BA2A2C" w14:paraId="5B419811" w14:textId="77777777" w:rsidTr="00D25C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D25CE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D25CE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D25C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D25CE5">
        <w:tc>
          <w:tcPr>
            <w:tcW w:w="1843" w:type="dxa"/>
          </w:tcPr>
          <w:p w14:paraId="7E73B743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1A6" w14:paraId="13129262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2471A6" w:rsidRDefault="002471A6" w:rsidP="002471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356B3D3B" w:rsidR="002471A6" w:rsidRPr="004C3A21" w:rsidRDefault="002471A6" w:rsidP="002471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The insertion of an ULCL in the data path and the pre-configure PCC rule of a QoS flow, the multiple UPF may be </w:t>
            </w:r>
            <w:r w:rsidRPr="00C371A4">
              <w:t>exist</w:t>
            </w:r>
            <w:r>
              <w:t>d. The current charging mechanism of QBC can not support the reporting of the multiple UPF case.</w:t>
            </w:r>
          </w:p>
        </w:tc>
      </w:tr>
      <w:tr w:rsidR="002471A6" w14:paraId="7AD7C6F6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2471A6" w:rsidRDefault="002471A6" w:rsidP="002471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2471A6" w:rsidRDefault="002471A6" w:rsidP="002471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1A6" w14:paraId="7B5ACE52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2471A6" w:rsidRDefault="002471A6" w:rsidP="002471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473BC67A" w:rsidR="002471A6" w:rsidRDefault="002471A6" w:rsidP="002471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853F4">
              <w:rPr>
                <w:noProof/>
                <w:lang w:eastAsia="zh-CN"/>
              </w:rPr>
              <w:t>Add the UPF id in the Multiple QFI container</w:t>
            </w:r>
          </w:p>
        </w:tc>
      </w:tr>
      <w:tr w:rsidR="002471A6" w14:paraId="36307544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2471A6" w:rsidRDefault="002471A6" w:rsidP="002471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2471A6" w:rsidRDefault="002471A6" w:rsidP="002471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1A6" w14:paraId="410F9B98" w14:textId="77777777" w:rsidTr="00D25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2471A6" w:rsidRDefault="002471A6" w:rsidP="002471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5DBE843D" w:rsidR="002471A6" w:rsidRDefault="002471A6" w:rsidP="002471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multiple UPF for QBC can not be supported.</w:t>
            </w:r>
          </w:p>
        </w:tc>
      </w:tr>
      <w:tr w:rsidR="00BA2A2C" w14:paraId="7F697D58" w14:textId="77777777" w:rsidTr="00D25CE5">
        <w:tc>
          <w:tcPr>
            <w:tcW w:w="2694" w:type="dxa"/>
            <w:gridSpan w:val="2"/>
          </w:tcPr>
          <w:p w14:paraId="0ED0FF59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785B880F" w:rsidR="00BA2A2C" w:rsidRDefault="00D10B74" w:rsidP="00D25C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.2.5.2</w:t>
            </w:r>
          </w:p>
        </w:tc>
      </w:tr>
      <w:tr w:rsidR="00BA2A2C" w14:paraId="37321A90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D25C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D25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D25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D25C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D25C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50109CAF" w14:textId="77777777" w:rsidR="005E7A17" w:rsidRDefault="005E7A17" w:rsidP="005E7A17">
      <w:pPr>
        <w:pStyle w:val="4"/>
      </w:pPr>
      <w:bookmarkStart w:id="1" w:name="_Toc59009667"/>
      <w:bookmarkStart w:id="2" w:name="_Toc20233306"/>
      <w:bookmarkStart w:id="3" w:name="_Toc28026886"/>
      <w:bookmarkStart w:id="4" w:name="_Toc36116721"/>
      <w:bookmarkStart w:id="5" w:name="_Toc44682905"/>
      <w:bookmarkStart w:id="6" w:name="_Toc51926756"/>
      <w:bookmarkStart w:id="7" w:name="_Toc83049576"/>
      <w:bookmarkStart w:id="8" w:name="_Toc20205554"/>
      <w:bookmarkStart w:id="9" w:name="_Toc27579537"/>
      <w:bookmarkStart w:id="10" w:name="_Toc36045493"/>
      <w:bookmarkStart w:id="11" w:name="_Toc36049373"/>
      <w:bookmarkStart w:id="12" w:name="_Toc36112592"/>
      <w:bookmarkStart w:id="13" w:name="_Toc44664350"/>
      <w:bookmarkStart w:id="14" w:name="_Toc44928807"/>
      <w:bookmarkStart w:id="15" w:name="_Toc44928997"/>
      <w:bookmarkStart w:id="16" w:name="_Toc51859704"/>
      <w:bookmarkStart w:id="17" w:name="_Toc58598859"/>
      <w:bookmarkStart w:id="18" w:name="_Toc90552536"/>
      <w:r>
        <w:t>5.2.5.2</w:t>
      </w:r>
      <w:r>
        <w:tab/>
        <w:t>CHF CDRs</w:t>
      </w:r>
      <w:bookmarkEnd w:id="1"/>
    </w:p>
    <w:p w14:paraId="2857BAEB" w14:textId="77777777" w:rsidR="005E7A17" w:rsidRPr="000A0DA1" w:rsidRDefault="005E7A17" w:rsidP="005E7A17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48AA9EF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.$CHFChargingDataTypes {itu-t (0) identified-organization (4) etsi (0) mobileDomain (0) charging (5) chfChargingDataTypes (15) asn1Module (0) version1 (0)}</w:t>
      </w:r>
    </w:p>
    <w:p w14:paraId="54A047A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DEFINITIONS IMPLICIT TAGS</w:t>
      </w:r>
      <w:r>
        <w:rPr>
          <w:noProof w:val="0"/>
        </w:rPr>
        <w:tab/>
        <w:t>::=</w:t>
      </w:r>
    </w:p>
    <w:p w14:paraId="23E9FC82" w14:textId="77777777" w:rsidR="005E7A17" w:rsidRDefault="005E7A17" w:rsidP="005E7A17">
      <w:pPr>
        <w:pStyle w:val="PL"/>
        <w:rPr>
          <w:noProof w:val="0"/>
        </w:rPr>
      </w:pPr>
    </w:p>
    <w:p w14:paraId="6288C01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BEGIN</w:t>
      </w:r>
    </w:p>
    <w:p w14:paraId="333E53C1" w14:textId="77777777" w:rsidR="005E7A17" w:rsidRDefault="005E7A17" w:rsidP="005E7A17">
      <w:pPr>
        <w:pStyle w:val="PL"/>
        <w:rPr>
          <w:noProof w:val="0"/>
        </w:rPr>
      </w:pPr>
    </w:p>
    <w:p w14:paraId="791FD05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54880FB7" w14:textId="77777777" w:rsidR="005E7A17" w:rsidRDefault="005E7A17" w:rsidP="005E7A17">
      <w:pPr>
        <w:pStyle w:val="PL"/>
        <w:rPr>
          <w:noProof w:val="0"/>
        </w:rPr>
      </w:pPr>
    </w:p>
    <w:p w14:paraId="02CFBA3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7627CEE8" w14:textId="77777777" w:rsidR="005E7A17" w:rsidRDefault="005E7A17" w:rsidP="005E7A17">
      <w:pPr>
        <w:pStyle w:val="PL"/>
        <w:rPr>
          <w:noProof w:val="0"/>
        </w:rPr>
      </w:pPr>
    </w:p>
    <w:p w14:paraId="70398EF2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CallDuration,</w:t>
      </w:r>
    </w:p>
    <w:p w14:paraId="6B2DC3A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CauseForRecClosing,</w:t>
      </w:r>
    </w:p>
    <w:p w14:paraId="55B72971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C</w:t>
      </w:r>
      <w:r w:rsidRPr="00603D5F">
        <w:rPr>
          <w:noProof w:val="0"/>
        </w:rPr>
        <w:t>hargingID</w:t>
      </w:r>
      <w:r>
        <w:rPr>
          <w:noProof w:val="0"/>
        </w:rPr>
        <w:t>,</w:t>
      </w:r>
    </w:p>
    <w:p w14:paraId="6EBDBD2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DataVolumeOctets,</w:t>
      </w:r>
    </w:p>
    <w:p w14:paraId="000F3B1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635BCABC" w14:textId="77777777" w:rsidR="005E7A17" w:rsidRDefault="005E7A17" w:rsidP="005E7A17">
      <w:pPr>
        <w:pStyle w:val="PL"/>
        <w:rPr>
          <w:noProof w:val="0"/>
        </w:rPr>
      </w:pPr>
      <w:r>
        <w:t>EnhancedDiagnostics,</w:t>
      </w:r>
    </w:p>
    <w:p w14:paraId="537D6A29" w14:textId="77777777" w:rsidR="005E7A17" w:rsidRDefault="005E7A17" w:rsidP="005E7A17">
      <w:pPr>
        <w:pStyle w:val="PL"/>
        <w:rPr>
          <w:noProof w:val="0"/>
        </w:rPr>
      </w:pPr>
      <w:r w:rsidRPr="00F514DB">
        <w:rPr>
          <w:noProof w:val="0"/>
        </w:rPr>
        <w:t>DynamicAddressFlag</w:t>
      </w:r>
      <w:r>
        <w:rPr>
          <w:noProof w:val="0"/>
        </w:rPr>
        <w:t>,</w:t>
      </w:r>
    </w:p>
    <w:p w14:paraId="0D5E828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InvolvedParty,</w:t>
      </w:r>
    </w:p>
    <w:p w14:paraId="7DC27AD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IPAddress,</w:t>
      </w:r>
    </w:p>
    <w:p w14:paraId="28F059D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LocalSequenceNumber,</w:t>
      </w:r>
    </w:p>
    <w:p w14:paraId="27B4243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ManagementExtensions,</w:t>
      </w:r>
    </w:p>
    <w:p w14:paraId="44DE1CE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MessageClass,</w:t>
      </w:r>
    </w:p>
    <w:p w14:paraId="1807E2B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MessageReference,</w:t>
      </w:r>
    </w:p>
    <w:p w14:paraId="0190AE8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MSTimeZone,</w:t>
      </w:r>
    </w:p>
    <w:p w14:paraId="2683CE5A" w14:textId="77777777" w:rsidR="005E7A17" w:rsidRDefault="005E7A17" w:rsidP="005E7A17">
      <w:pPr>
        <w:pStyle w:val="PL"/>
        <w:rPr>
          <w:noProof w:val="0"/>
        </w:rPr>
      </w:pPr>
      <w:r w:rsidRPr="00E349B5">
        <w:rPr>
          <w:noProof w:val="0"/>
        </w:rPr>
        <w:t>NodeAddress,</w:t>
      </w:r>
    </w:p>
    <w:p w14:paraId="299028B7" w14:textId="77777777" w:rsidR="005E7A17" w:rsidRPr="00761002" w:rsidRDefault="005E7A17" w:rsidP="005E7A17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14:paraId="1A76C78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PriorityType,</w:t>
      </w:r>
    </w:p>
    <w:p w14:paraId="59D1CD2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RANNASCause,</w:t>
      </w:r>
    </w:p>
    <w:p w14:paraId="60B8A62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RecordType,</w:t>
      </w:r>
    </w:p>
    <w:p w14:paraId="26CAF8E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ServiceSpecificInfo,</w:t>
      </w:r>
    </w:p>
    <w:p w14:paraId="53BB0AA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SubscriberEquipmentNumber,</w:t>
      </w:r>
    </w:p>
    <w:p w14:paraId="4995BCD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SubscriptionID,</w:t>
      </w:r>
    </w:p>
    <w:p w14:paraId="107A0861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ThreeGPPPSDataOffStatus,</w:t>
      </w:r>
    </w:p>
    <w:p w14:paraId="34A0324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TimeStamp</w:t>
      </w:r>
    </w:p>
    <w:p w14:paraId="00B59AC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FROM GenericChargingDataTypes {itu-t (0) identified-organization (4) etsi(0) mobileDomain (0) charging (5) genericChargingDataTypes (0) asn1Module (0) version2 (1)}</w:t>
      </w:r>
    </w:p>
    <w:p w14:paraId="51FE59C4" w14:textId="77777777" w:rsidR="005E7A17" w:rsidRDefault="005E7A17" w:rsidP="005E7A17">
      <w:pPr>
        <w:pStyle w:val="PL"/>
        <w:rPr>
          <w:noProof w:val="0"/>
        </w:rPr>
      </w:pPr>
    </w:p>
    <w:p w14:paraId="25C69FE1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AddressString</w:t>
      </w:r>
    </w:p>
    <w:p w14:paraId="4FF03A5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FROM MAP-CommonDataTypes {itu-t identified-organization (4) etsi (0) mobileDomain (0) gsm-Network (1) modules (3) map-CommonDataTypes (18)  version18 (18) }</w:t>
      </w:r>
    </w:p>
    <w:p w14:paraId="4DFB70B3" w14:textId="77777777" w:rsidR="005E7A17" w:rsidRDefault="005E7A17" w:rsidP="005E7A17">
      <w:pPr>
        <w:pStyle w:val="PL"/>
        <w:rPr>
          <w:noProof w:val="0"/>
        </w:rPr>
      </w:pPr>
    </w:p>
    <w:p w14:paraId="421F735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ChargingCharacteristics,</w:t>
      </w:r>
    </w:p>
    <w:p w14:paraId="4B98DB8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ChargingRuleBaseName,</w:t>
      </w:r>
    </w:p>
    <w:p w14:paraId="422A7461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ChChSelectionMode,</w:t>
      </w:r>
    </w:p>
    <w:p w14:paraId="71BF78C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EventBasedChargingInformation,</w:t>
      </w:r>
    </w:p>
    <w:p w14:paraId="5988D4A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PresenceReportingAreaInfo,</w:t>
      </w:r>
    </w:p>
    <w:p w14:paraId="71525E8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RatingGroupId,</w:t>
      </w:r>
    </w:p>
    <w:p w14:paraId="0001882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ServiceIdentifier</w:t>
      </w:r>
    </w:p>
    <w:p w14:paraId="55D05C9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FROM GPRSChargingDataTypes {itu-t (0) identified-organization (4) etsi (0) mobileDomain (0) charging (5) gprsChargingDataTypes (2) asn1Module (0) version2 (1)}</w:t>
      </w:r>
    </w:p>
    <w:p w14:paraId="357CD756" w14:textId="77777777" w:rsidR="005E7A17" w:rsidRDefault="005E7A17" w:rsidP="005E7A17">
      <w:pPr>
        <w:pStyle w:val="PL"/>
        <w:rPr>
          <w:noProof w:val="0"/>
        </w:rPr>
      </w:pPr>
    </w:p>
    <w:p w14:paraId="115DD4B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OriginatorInfo,</w:t>
      </w:r>
    </w:p>
    <w:p w14:paraId="57B6151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RecipientInfo,</w:t>
      </w:r>
    </w:p>
    <w:p w14:paraId="7F55194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SMMessageType,</w:t>
      </w:r>
    </w:p>
    <w:p w14:paraId="7EB7C2E2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SMSResult,</w:t>
      </w:r>
    </w:p>
    <w:p w14:paraId="6ABC4F4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SMSStatus</w:t>
      </w:r>
    </w:p>
    <w:p w14:paraId="553B899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FROM SMSChargingDataTypes {itu-t (0) identified-organization (4) etsi(0) mobileDomain (0) charging (5)  smsChargingDataTypes (10) asn1Module (0) version2 (1)}</w:t>
      </w:r>
    </w:p>
    <w:p w14:paraId="681AB51B" w14:textId="77777777" w:rsidR="005E7A17" w:rsidRDefault="005E7A17" w:rsidP="005E7A17">
      <w:pPr>
        <w:pStyle w:val="PL"/>
        <w:rPr>
          <w:noProof w:val="0"/>
        </w:rPr>
      </w:pPr>
    </w:p>
    <w:p w14:paraId="63A2B6AE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APIDirection</w:t>
      </w:r>
    </w:p>
    <w:p w14:paraId="7447244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FROM </w:t>
      </w:r>
      <w:r w:rsidRPr="006E04E5">
        <w:t>ExposureFunctionAPI</w:t>
      </w:r>
      <w:r w:rsidRPr="006E04E5">
        <w:rPr>
          <w:rFonts w:hint="eastAsia"/>
          <w:noProof w:val="0"/>
          <w:lang w:eastAsia="zh-CN"/>
        </w:rPr>
        <w:t>Charging</w:t>
      </w:r>
      <w:r w:rsidRPr="006E04E5">
        <w:rPr>
          <w:noProof w:val="0"/>
        </w:rPr>
        <w:t xml:space="preserve">DataTypes {itu-t (0) identified-organization (4) etsi (0) mobileDomain (0) charging (5) </w:t>
      </w:r>
      <w:r>
        <w:t>e</w:t>
      </w:r>
      <w:r w:rsidRPr="006E04E5">
        <w:t>xposureFunctionAPI</w:t>
      </w:r>
      <w:r w:rsidRPr="006E04E5">
        <w:rPr>
          <w:rFonts w:hint="eastAsia"/>
          <w:noProof w:val="0"/>
          <w:lang w:eastAsia="zh-CN"/>
        </w:rPr>
        <w:t>ChargingDataType</w:t>
      </w:r>
      <w:r>
        <w:rPr>
          <w:noProof w:val="0"/>
          <w:lang w:eastAsia="zh-CN"/>
        </w:rPr>
        <w:t>s</w:t>
      </w:r>
      <w:r w:rsidRPr="006E04E5">
        <w:rPr>
          <w:noProof w:val="0"/>
        </w:rPr>
        <w:t xml:space="preserve"> (</w:t>
      </w:r>
      <w:r w:rsidRPr="006E04E5">
        <w:rPr>
          <w:rFonts w:hint="eastAsia"/>
          <w:noProof w:val="0"/>
          <w:lang w:eastAsia="zh-CN"/>
        </w:rPr>
        <w:t>1</w:t>
      </w:r>
      <w:r>
        <w:rPr>
          <w:noProof w:val="0"/>
          <w:lang w:eastAsia="zh-CN"/>
        </w:rPr>
        <w:t>4</w:t>
      </w:r>
      <w:r w:rsidRPr="006E04E5">
        <w:rPr>
          <w:noProof w:val="0"/>
        </w:rPr>
        <w:t>)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asn1Module (0) version2 (1)}</w:t>
      </w:r>
    </w:p>
    <w:p w14:paraId="684877CF" w14:textId="77777777" w:rsidR="005E7A17" w:rsidRDefault="005E7A17" w:rsidP="005E7A17">
      <w:pPr>
        <w:pStyle w:val="PL"/>
        <w:rPr>
          <w:noProof w:val="0"/>
        </w:rPr>
      </w:pPr>
    </w:p>
    <w:p w14:paraId="3F29384F" w14:textId="77777777" w:rsidR="005E7A17" w:rsidRDefault="005E7A17" w:rsidP="005E7A17">
      <w:pPr>
        <w:pStyle w:val="PL"/>
        <w:rPr>
          <w:noProof w:val="0"/>
        </w:rPr>
      </w:pPr>
    </w:p>
    <w:p w14:paraId="2B620F0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;</w:t>
      </w:r>
    </w:p>
    <w:p w14:paraId="6BE87C8D" w14:textId="77777777" w:rsidR="005E7A17" w:rsidRDefault="005E7A17" w:rsidP="005E7A17">
      <w:pPr>
        <w:pStyle w:val="PL"/>
        <w:rPr>
          <w:noProof w:val="0"/>
        </w:rPr>
      </w:pPr>
    </w:p>
    <w:p w14:paraId="50FF1FB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</w:t>
      </w:r>
    </w:p>
    <w:p w14:paraId="667077E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 CHF RECORDS</w:t>
      </w:r>
    </w:p>
    <w:p w14:paraId="03B5FE7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</w:t>
      </w:r>
    </w:p>
    <w:p w14:paraId="77EFF19F" w14:textId="77777777" w:rsidR="005E7A17" w:rsidRDefault="005E7A17" w:rsidP="005E7A17">
      <w:pPr>
        <w:pStyle w:val="PL"/>
        <w:rPr>
          <w:noProof w:val="0"/>
        </w:rPr>
      </w:pPr>
    </w:p>
    <w:p w14:paraId="4B154B2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CHFRecord</w:t>
      </w:r>
      <w:r>
        <w:rPr>
          <w:noProof w:val="0"/>
        </w:rPr>
        <w:tab/>
        <w:t xml:space="preserve">::= CHOICE </w:t>
      </w:r>
    </w:p>
    <w:p w14:paraId="0AF13B0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</w:t>
      </w:r>
    </w:p>
    <w:p w14:paraId="6372AB9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Record values 200..201 are specific</w:t>
      </w:r>
    </w:p>
    <w:p w14:paraId="412EED6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</w:t>
      </w:r>
    </w:p>
    <w:p w14:paraId="405708F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66000FE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chargingFunctionRecord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[200] ChargingRecord</w:t>
      </w:r>
    </w:p>
    <w:p w14:paraId="2B6EC36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534BCA0B" w14:textId="77777777" w:rsidR="005E7A17" w:rsidRDefault="005E7A17" w:rsidP="005E7A17">
      <w:pPr>
        <w:pStyle w:val="PL"/>
        <w:rPr>
          <w:noProof w:val="0"/>
        </w:rPr>
      </w:pPr>
    </w:p>
    <w:p w14:paraId="1D92F09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ChargingRecord </w:t>
      </w:r>
      <w:r>
        <w:rPr>
          <w:noProof w:val="0"/>
        </w:rPr>
        <w:tab/>
        <w:t>::= SET</w:t>
      </w:r>
    </w:p>
    <w:p w14:paraId="2924E6F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07BC585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5F968CB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recordingNetworkFunctionID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NetworkFunctionName,</w:t>
      </w:r>
    </w:p>
    <w:p w14:paraId="2DA1841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subscriberIdentifier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SubscriptionID OPTIONAL,</w:t>
      </w:r>
    </w:p>
    <w:p w14:paraId="2855ACB1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nFunctionConsumerInformation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NetworkFunctionInformation,</w:t>
      </w:r>
    </w:p>
    <w:p w14:paraId="79CED492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0EBDCFD1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listOfMultipleUnitUsage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SEQUENCE OF MultipleUnitUsage OPTIONAL,</w:t>
      </w:r>
    </w:p>
    <w:p w14:paraId="22DA3242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TimeStamp,</w:t>
      </w:r>
    </w:p>
    <w:p w14:paraId="27C6E3B2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CallDuration,</w:t>
      </w:r>
    </w:p>
    <w:p w14:paraId="1419F5B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42F41CF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CauseForRecClosing,</w:t>
      </w:r>
    </w:p>
    <w:p w14:paraId="2A08CF8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2F0E620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localRecordSequenceNumber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LocalSequenceNumber OPTIONAL,</w:t>
      </w:r>
    </w:p>
    <w:p w14:paraId="55D3ADA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ManagementExtensions OPTIONAL,</w:t>
      </w:r>
    </w:p>
    <w:p w14:paraId="34B9332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pDUSessionChargingInformation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PDUSessionChargingInformation OPTIONAL,</w:t>
      </w:r>
    </w:p>
    <w:p w14:paraId="3FEC89C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roamingQBCInformation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RoamingQBCInformation OPTIONAL,</w:t>
      </w:r>
    </w:p>
    <w:p w14:paraId="706E87F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sMSChargingInformation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SMSChargingInformation OPTIONAL</w:t>
      </w:r>
      <w:r w:rsidRPr="00B179D2">
        <w:rPr>
          <w:noProof w:val="0"/>
        </w:rPr>
        <w:t>,</w:t>
      </w:r>
    </w:p>
    <w:p w14:paraId="5B63AF94" w14:textId="77777777" w:rsidR="005E7A17" w:rsidRDefault="005E7A17" w:rsidP="005E7A17">
      <w:pPr>
        <w:pStyle w:val="PL"/>
        <w:rPr>
          <w:noProof w:val="0"/>
        </w:rPr>
      </w:pPr>
      <w:r w:rsidRPr="00B179D2">
        <w:rPr>
          <w:noProof w:val="0"/>
        </w:rPr>
        <w:tab/>
        <w:t>chargingSessionIdentifier</w:t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179D2">
        <w:rPr>
          <w:noProof w:val="0"/>
        </w:rPr>
        <w:t>[16]</w:t>
      </w:r>
      <w:r w:rsidRPr="00B466DB">
        <w:rPr>
          <w:noProof w:val="0"/>
        </w:rPr>
        <w:t xml:space="preserve"> </w:t>
      </w: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>
        <w:rPr>
          <w:noProof w:val="0"/>
        </w:rPr>
        <w:t xml:space="preserve"> OPTIONAL,</w:t>
      </w:r>
    </w:p>
    <w:p w14:paraId="1A53A34D" w14:textId="77777777" w:rsidR="005E7A17" w:rsidRDefault="005E7A17" w:rsidP="005E7A17">
      <w:pPr>
        <w:pStyle w:val="PL"/>
        <w:rPr>
          <w:noProof w:val="0"/>
        </w:rPr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noProof w:val="0"/>
          <w:lang w:eastAsia="zh-CN"/>
        </w:rPr>
        <w:tab/>
      </w:r>
      <w:r>
        <w:rPr>
          <w:noProof w:val="0"/>
        </w:rPr>
        <w:t>[17] OCTET STRING OPTIONAL,</w:t>
      </w:r>
    </w:p>
    <w:p w14:paraId="15AC6EF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e</w:t>
      </w:r>
      <w:r w:rsidRPr="00AE0DD6">
        <w:rPr>
          <w:noProof w:val="0"/>
        </w:rPr>
        <w:t>xposureFunctionAPIInformation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E</w:t>
      </w:r>
      <w:r w:rsidRPr="00AE0DD6">
        <w:rPr>
          <w:noProof w:val="0"/>
        </w:rPr>
        <w:t>xposureFunctionAPIInformation</w:t>
      </w:r>
      <w:r>
        <w:rPr>
          <w:noProof w:val="0"/>
        </w:rPr>
        <w:t xml:space="preserve"> OPTIONAL,</w:t>
      </w:r>
    </w:p>
    <w:p w14:paraId="132A5AE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registrationChargingInformation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 w:rsidRPr="00B639FB">
        <w:rPr>
          <w:noProof w:val="0"/>
        </w:rPr>
        <w:t>[</w:t>
      </w:r>
      <w:r>
        <w:rPr>
          <w:noProof w:val="0"/>
        </w:rPr>
        <w:t>19</w:t>
      </w:r>
      <w:r w:rsidRPr="00B639FB">
        <w:rPr>
          <w:noProof w:val="0"/>
        </w:rPr>
        <w:t>]</w:t>
      </w:r>
      <w:r>
        <w:rPr>
          <w:noProof w:val="0"/>
        </w:rPr>
        <w:t xml:space="preserve"> RegistrationChargingInformation OPTIONAL</w:t>
      </w:r>
      <w:r w:rsidRPr="00B179D2">
        <w:rPr>
          <w:noProof w:val="0"/>
        </w:rPr>
        <w:t>,</w:t>
      </w:r>
    </w:p>
    <w:p w14:paraId="5AEDB02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n2ConnectionChargingInformation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>[20] N2ConnectionChargingInformation OPTIONAL</w:t>
      </w:r>
      <w:r w:rsidRPr="00B179D2">
        <w:rPr>
          <w:noProof w:val="0"/>
        </w:rPr>
        <w:t>,</w:t>
      </w:r>
    </w:p>
    <w:p w14:paraId="6B8B7B0B" w14:textId="77777777" w:rsidR="005E7A17" w:rsidRPr="00802878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locationReportingChargingInformation</w:t>
      </w:r>
      <w:r>
        <w:rPr>
          <w:noProof w:val="0"/>
        </w:rPr>
        <w:tab/>
        <w:t>[21] LocationReportingChargingInformation OPTIONAL,</w:t>
      </w:r>
    </w:p>
    <w:p w14:paraId="60FC3BA5" w14:textId="77777777" w:rsidR="005E7A17" w:rsidRDefault="005E7A17" w:rsidP="005E7A17">
      <w:pPr>
        <w:pStyle w:val="PL"/>
        <w:rPr>
          <w:noProof w:val="0"/>
        </w:rPr>
      </w:pPr>
      <w:r w:rsidRPr="00802878">
        <w:rPr>
          <w:noProof w:val="0"/>
        </w:rPr>
        <w:tab/>
        <w:t>incompleteCDRIndication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[22] IncompleteCDRIndication OPTIONAL</w:t>
      </w:r>
      <w:r>
        <w:rPr>
          <w:noProof w:val="0"/>
        </w:rPr>
        <w:t>,</w:t>
      </w:r>
    </w:p>
    <w:p w14:paraId="4789237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tenantIdentifier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TenantIdentifier OPTIONAL,</w:t>
      </w:r>
    </w:p>
    <w:p w14:paraId="7321CBF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 w:rsidRPr="00556514">
        <w:rPr>
          <w:noProof w:val="0"/>
        </w:rPr>
        <w:t>mnSConsumerIdentifier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M</w:t>
      </w:r>
      <w:r w:rsidRPr="00556514">
        <w:rPr>
          <w:noProof w:val="0"/>
        </w:rPr>
        <w:t>nSConsumerIdentifier</w:t>
      </w:r>
      <w:r>
        <w:rPr>
          <w:noProof w:val="0"/>
        </w:rPr>
        <w:t xml:space="preserve"> OPTIONAL,</w:t>
      </w:r>
    </w:p>
    <w:p w14:paraId="7299BC3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nSMChargingInformation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NSMChargingInformation OPTIONAL,</w:t>
      </w:r>
    </w:p>
    <w:p w14:paraId="0ED721FE" w14:textId="77777777" w:rsidR="005E7A17" w:rsidRDefault="005E7A17" w:rsidP="005E7A17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[26]</w:t>
      </w:r>
      <w:r w:rsidRPr="00802878">
        <w:rPr>
          <w:noProof w:val="0"/>
        </w:rPr>
        <w:t xml:space="preserve"> </w:t>
      </w:r>
      <w:r>
        <w:rPr>
          <w:noProof w:val="0"/>
        </w:rPr>
        <w:t>NSPA</w:t>
      </w:r>
      <w:r w:rsidRPr="00D41BB7">
        <w:rPr>
          <w:noProof w:val="0"/>
        </w:rPr>
        <w:t>ChargingInformation</w:t>
      </w:r>
      <w:r w:rsidRPr="00802878">
        <w:rPr>
          <w:noProof w:val="0"/>
        </w:rPr>
        <w:t xml:space="preserve"> OPTIONAL</w:t>
      </w:r>
      <w:r>
        <w:rPr>
          <w:noProof w:val="0"/>
        </w:rPr>
        <w:t>,</w:t>
      </w:r>
    </w:p>
    <w:p w14:paraId="5A17A433" w14:textId="75AE8FC9" w:rsidR="00A76419" w:rsidRDefault="005E7A17" w:rsidP="0045156F">
      <w:pPr>
        <w:pStyle w:val="PL"/>
        <w:rPr>
          <w:noProof w:val="0"/>
        </w:rPr>
      </w:pPr>
      <w:r>
        <w:rPr>
          <w:noProof w:val="0"/>
        </w:rPr>
        <w:tab/>
        <w:t>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[27] ChargingID OPTIONAL</w:t>
      </w:r>
    </w:p>
    <w:p w14:paraId="6E3FB8CE" w14:textId="77777777" w:rsidR="005E7A17" w:rsidRPr="00A76419" w:rsidRDefault="005E7A17" w:rsidP="005E7A17">
      <w:pPr>
        <w:pStyle w:val="PL"/>
        <w:rPr>
          <w:noProof w:val="0"/>
        </w:rPr>
      </w:pPr>
    </w:p>
    <w:p w14:paraId="1DA1A522" w14:textId="77777777" w:rsidR="005E7A17" w:rsidRDefault="005E7A17" w:rsidP="005E7A17">
      <w:pPr>
        <w:pStyle w:val="PL"/>
        <w:rPr>
          <w:noProof w:val="0"/>
        </w:rPr>
      </w:pPr>
    </w:p>
    <w:p w14:paraId="5D48CB3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4CA8C9DB" w14:textId="77777777" w:rsidR="005E7A17" w:rsidRDefault="005E7A17" w:rsidP="005E7A17">
      <w:pPr>
        <w:pStyle w:val="PL"/>
        <w:rPr>
          <w:noProof w:val="0"/>
        </w:rPr>
      </w:pPr>
    </w:p>
    <w:p w14:paraId="0254BE5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</w:t>
      </w:r>
    </w:p>
    <w:p w14:paraId="0816B2AD" w14:textId="77777777" w:rsidR="005E7A17" w:rsidRDefault="005E7A17" w:rsidP="005E7A17">
      <w:pPr>
        <w:pStyle w:val="PL"/>
        <w:outlineLvl w:val="3"/>
        <w:rPr>
          <w:noProof w:val="0"/>
        </w:rPr>
      </w:pPr>
      <w:r>
        <w:rPr>
          <w:noProof w:val="0"/>
        </w:rPr>
        <w:t>-- PDU Session Charging Information</w:t>
      </w:r>
    </w:p>
    <w:p w14:paraId="69D14AA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</w:t>
      </w:r>
    </w:p>
    <w:p w14:paraId="1D28BA4E" w14:textId="77777777" w:rsidR="005E7A17" w:rsidRDefault="005E7A17" w:rsidP="005E7A17">
      <w:pPr>
        <w:pStyle w:val="PL"/>
        <w:rPr>
          <w:noProof w:val="0"/>
        </w:rPr>
      </w:pPr>
    </w:p>
    <w:p w14:paraId="3E7FF2E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PDUSessionChargingInformation </w:t>
      </w:r>
      <w:r>
        <w:rPr>
          <w:noProof w:val="0"/>
        </w:rPr>
        <w:tab/>
        <w:t>::= SET</w:t>
      </w:r>
    </w:p>
    <w:p w14:paraId="4D95E34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0A3CFB7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pDUSessionChargingID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ChargingID,</w:t>
      </w:r>
    </w:p>
    <w:p w14:paraId="608750C1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4231DE1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0E23153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UserLocationInformation OPTIONAL,</w:t>
      </w:r>
    </w:p>
    <w:p w14:paraId="72F1C38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userRoamerInOut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RoamerInOut OPTIONAL,</w:t>
      </w:r>
    </w:p>
    <w:p w14:paraId="3FE72F7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PresenceReportingAreaInfo OPTIONAL,</w:t>
      </w:r>
    </w:p>
    <w:p w14:paraId="2314DA3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pDUSessionId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PDUSessionId,</w:t>
      </w:r>
    </w:p>
    <w:p w14:paraId="72039491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networkSliceInstanceID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SingleNSSAI OPTIONAL,</w:t>
      </w:r>
    </w:p>
    <w:p w14:paraId="0E6767CE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pDUType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PDUSessionType OPTIONAL,</w:t>
      </w:r>
    </w:p>
    <w:p w14:paraId="3005F752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sSCMode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SSCMode OPTIONAL,</w:t>
      </w:r>
    </w:p>
    <w:p w14:paraId="6FEDC21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sUPIPLMNIdentifier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0F3B697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SEQUENCE OF ServingNetworkFunctionID OPTIONAL,</w:t>
      </w:r>
    </w:p>
    <w:p w14:paraId="75489E0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RATType OPTIONAL,</w:t>
      </w:r>
    </w:p>
    <w:p w14:paraId="7DE2DF5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dataNetworkNameIdentifier</w:t>
      </w:r>
      <w:r>
        <w:rPr>
          <w:noProof w:val="0"/>
        </w:rPr>
        <w:tab/>
      </w:r>
      <w:r>
        <w:rPr>
          <w:noProof w:val="0"/>
        </w:rPr>
        <w:tab/>
        <w:t>[13] DataNetworkNameIdentifier OPTIONAL,</w:t>
      </w:r>
    </w:p>
    <w:p w14:paraId="039FB972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pDUAddress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PDUAddress OPTIONAL,</w:t>
      </w:r>
    </w:p>
    <w:p w14:paraId="219A08F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authorizedQoSInformation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AuthorizedQoSInformation OPTIONAL,</w:t>
      </w:r>
    </w:p>
    <w:p w14:paraId="2D57525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MSTimeZone OPTIONAL,</w:t>
      </w:r>
    </w:p>
    <w:p w14:paraId="09FF70B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pDUSessionstartTime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TimeStamp OPTIONAL,</w:t>
      </w:r>
    </w:p>
    <w:p w14:paraId="2793AF11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pDUSessionstopTime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TimeStamp OPTIONAL,</w:t>
      </w:r>
    </w:p>
    <w:p w14:paraId="67AFD47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5F761F3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ChargingCharacteristics OPTIONAL,</w:t>
      </w:r>
    </w:p>
    <w:p w14:paraId="51992A5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ChChSelectionMode OPTIONAL,</w:t>
      </w:r>
    </w:p>
    <w:p w14:paraId="7BFB55B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ThreeGPPPSDataOffStatus OPTIONAL,</w:t>
      </w:r>
    </w:p>
    <w:p w14:paraId="7414AAE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 xml:space="preserve">rANSecondaryRATUsageReport </w:t>
      </w:r>
      <w:r>
        <w:rPr>
          <w:noProof w:val="0"/>
        </w:rPr>
        <w:tab/>
      </w:r>
      <w:r>
        <w:rPr>
          <w:noProof w:val="0"/>
        </w:rPr>
        <w:tab/>
        <w:t>[23] SEQUENCE OF NGRANSecondaryRATUsageReport OPTIONAL,</w:t>
      </w:r>
    </w:p>
    <w:p w14:paraId="57ECE370" w14:textId="77777777" w:rsidR="005E7A17" w:rsidRDefault="005E7A17" w:rsidP="005E7A17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35DE2E35" w14:textId="77777777" w:rsidR="005E7A17" w:rsidRDefault="005E7A17" w:rsidP="005E7A17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14:paraId="279F7E06" w14:textId="77777777" w:rsidR="005E7A17" w:rsidRDefault="005E7A17" w:rsidP="005E7A17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14:paraId="2CB26CB2" w14:textId="77777777" w:rsidR="005E7A17" w:rsidRDefault="005E7A17" w:rsidP="005E7A17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5400AB3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rPr>
          <w:noProof w:val="0"/>
        </w:rPr>
        <w:t>[28] NULL OPTIONAL,</w:t>
      </w:r>
    </w:p>
    <w:p w14:paraId="38B4A8C2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lastRenderedPageBreak/>
        <w:tab/>
        <w:t>dnnSelectionMode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DNNSelectionMode OPTIONAL,</w:t>
      </w:r>
    </w:p>
    <w:p w14:paraId="05BADD2B" w14:textId="77777777" w:rsidR="005E7A17" w:rsidRDefault="005E7A17" w:rsidP="005E7A17">
      <w:pPr>
        <w:pStyle w:val="PL"/>
      </w:pPr>
      <w:r>
        <w:tab/>
        <w:t>homeProvidedChargingID</w:t>
      </w:r>
      <w:r>
        <w:tab/>
      </w:r>
      <w:r>
        <w:tab/>
      </w:r>
      <w:r>
        <w:tab/>
        <w:t>[30] ChargingID OPTIONAL,</w:t>
      </w:r>
    </w:p>
    <w:p w14:paraId="6CC3610F" w14:textId="77777777" w:rsidR="005E7A17" w:rsidRPr="0009176B" w:rsidRDefault="005E7A17" w:rsidP="005E7A17">
      <w:pPr>
        <w:pStyle w:val="PL"/>
        <w:rPr>
          <w:noProof w:val="0"/>
          <w:lang w:val="en-US"/>
        </w:rPr>
      </w:pPr>
      <w:r>
        <w:rPr>
          <w:noProof w:val="0"/>
        </w:rPr>
        <w:tab/>
        <w:t>mA</w:t>
      </w:r>
      <w:r w:rsidRPr="0009176B">
        <w:rPr>
          <w:noProof w:val="0"/>
          <w:lang w:val="en-US"/>
        </w:rPr>
        <w:t>PDUNonThreeGPPUserLocationInfo[</w:t>
      </w:r>
      <w:r>
        <w:rPr>
          <w:noProof w:val="0"/>
          <w:lang w:val="en-US"/>
        </w:rPr>
        <w:t>31</w:t>
      </w:r>
      <w:r w:rsidRPr="0009176B">
        <w:rPr>
          <w:noProof w:val="0"/>
          <w:lang w:val="en-US"/>
        </w:rPr>
        <w:t xml:space="preserve">] </w:t>
      </w:r>
      <w:r>
        <w:rPr>
          <w:noProof w:val="0"/>
        </w:rPr>
        <w:t>UserLocationInformation</w:t>
      </w:r>
      <w:r w:rsidRPr="0009176B">
        <w:rPr>
          <w:noProof w:val="0"/>
          <w:lang w:val="en-US"/>
        </w:rPr>
        <w:t xml:space="preserve"> OPTIONAL,</w:t>
      </w:r>
    </w:p>
    <w:p w14:paraId="1E6F5D42" w14:textId="77777777" w:rsidR="005E7A17" w:rsidRPr="00750C70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mA</w:t>
      </w:r>
      <w:r w:rsidRPr="00750C70">
        <w:rPr>
          <w:noProof w:val="0"/>
        </w:rPr>
        <w:t>PDUNonThreeGPP</w:t>
      </w:r>
      <w:r>
        <w:rPr>
          <w:noProof w:val="0"/>
        </w:rPr>
        <w:t>RATType</w:t>
      </w:r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  <w:t xml:space="preserve">[32] </w:t>
      </w:r>
      <w:r>
        <w:rPr>
          <w:noProof w:val="0"/>
        </w:rPr>
        <w:t>RATType</w:t>
      </w:r>
      <w:r w:rsidRPr="00750C70">
        <w:rPr>
          <w:noProof w:val="0"/>
        </w:rPr>
        <w:t xml:space="preserve"> OPTIONAL,</w:t>
      </w:r>
    </w:p>
    <w:p w14:paraId="31597A87" w14:textId="77777777" w:rsidR="005E7A17" w:rsidRDefault="005E7A17" w:rsidP="005E7A17">
      <w:pPr>
        <w:pStyle w:val="PL"/>
      </w:pPr>
      <w:r>
        <w:rPr>
          <w:noProof w:val="0"/>
        </w:rPr>
        <w:tab/>
        <w:t>mA</w:t>
      </w:r>
      <w:r w:rsidRPr="00750C70">
        <w:rPr>
          <w:noProof w:val="0"/>
        </w:rPr>
        <w:t>PDUSessionInformation</w:t>
      </w:r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  <w:t xml:space="preserve">[33] </w:t>
      </w:r>
      <w:r>
        <w:rPr>
          <w:noProof w:val="0"/>
        </w:rPr>
        <w:t>MA</w:t>
      </w:r>
      <w:r w:rsidRPr="00750C70">
        <w:rPr>
          <w:noProof w:val="0"/>
        </w:rPr>
        <w:t>PDUSessionInformation OPTIONAL</w:t>
      </w:r>
      <w:r>
        <w:t>,</w:t>
      </w:r>
    </w:p>
    <w:p w14:paraId="50BE66CE" w14:textId="77777777" w:rsidR="005E7A17" w:rsidRDefault="005E7A17" w:rsidP="005E7A17">
      <w:pPr>
        <w:pStyle w:val="PL"/>
        <w:tabs>
          <w:tab w:val="clear" w:pos="3840"/>
          <w:tab w:val="left" w:pos="4330"/>
        </w:tabs>
        <w:rPr>
          <w:noProof w:val="0"/>
        </w:rPr>
      </w:pPr>
      <w:r>
        <w:rPr>
          <w:noProof w:val="0"/>
        </w:rPr>
        <w:tab/>
        <w:t>enhancedDiagnostics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EnhancedDiagnostics5G OPTIONAL</w:t>
      </w:r>
      <w:r w:rsidRPr="009C7A5C">
        <w:rPr>
          <w:noProof w:val="0"/>
        </w:rPr>
        <w:t>,</w:t>
      </w:r>
    </w:p>
    <w:p w14:paraId="337ADDE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  <w:t>[35] UserLocationInformationStructured OPTIONAL,</w:t>
      </w:r>
    </w:p>
    <w:p w14:paraId="0B9FC46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mAPDUNonThreeGPPUserLocationInfoASN1 [36] UserLocationInformationStructured OPTIONAL,</w:t>
      </w:r>
    </w:p>
    <w:p w14:paraId="0B3F7DD1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userLocationTime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[37] TimeStamp OPTIONAL,</w:t>
      </w:r>
    </w:p>
    <w:p w14:paraId="1DCA63D7" w14:textId="13E3B710" w:rsidR="005E7A17" w:rsidRPr="00750C70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mAPDUNonThreeGPPUserLocationTime</w:t>
      </w:r>
      <w:r>
        <w:rPr>
          <w:noProof w:val="0"/>
        </w:rPr>
        <w:tab/>
        <w:t>[38] TimeStamp OPTIONAL</w:t>
      </w:r>
    </w:p>
    <w:p w14:paraId="7864E952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257F42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133EAF06" w14:textId="77777777" w:rsidR="005E7A17" w:rsidRDefault="005E7A17" w:rsidP="005E7A17">
      <w:pPr>
        <w:pStyle w:val="PL"/>
        <w:rPr>
          <w:noProof w:val="0"/>
        </w:rPr>
      </w:pPr>
    </w:p>
    <w:p w14:paraId="66CD42C2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</w:t>
      </w:r>
    </w:p>
    <w:p w14:paraId="6B86F48D" w14:textId="77777777" w:rsidR="005E7A17" w:rsidRDefault="005E7A17" w:rsidP="005E7A17">
      <w:pPr>
        <w:pStyle w:val="PL"/>
        <w:outlineLvl w:val="3"/>
        <w:rPr>
          <w:noProof w:val="0"/>
        </w:rPr>
      </w:pPr>
      <w:r>
        <w:rPr>
          <w:noProof w:val="0"/>
        </w:rPr>
        <w:t>-- Roaming QBC Information</w:t>
      </w:r>
    </w:p>
    <w:p w14:paraId="3360AA87" w14:textId="77777777" w:rsidR="005E7A17" w:rsidRDefault="005E7A17" w:rsidP="005E7A17">
      <w:pPr>
        <w:pStyle w:val="PL"/>
        <w:rPr>
          <w:noProof w:val="0"/>
        </w:rPr>
      </w:pPr>
    </w:p>
    <w:p w14:paraId="1E7AC6B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</w:t>
      </w:r>
    </w:p>
    <w:p w14:paraId="672589B5" w14:textId="77777777" w:rsidR="005E7A17" w:rsidRDefault="005E7A17" w:rsidP="005E7A17">
      <w:pPr>
        <w:pStyle w:val="PL"/>
        <w:rPr>
          <w:noProof w:val="0"/>
        </w:rPr>
      </w:pPr>
    </w:p>
    <w:p w14:paraId="2620C5F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RoamingQBCInformation </w:t>
      </w:r>
      <w:r>
        <w:rPr>
          <w:noProof w:val="0"/>
        </w:rPr>
        <w:tab/>
        <w:t>::= SET</w:t>
      </w:r>
    </w:p>
    <w:p w14:paraId="5256523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549CF38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multipleQFIcontainer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MultipleQFIContainer OPTIONAL,</w:t>
      </w:r>
    </w:p>
    <w:p w14:paraId="24366871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NetworkFunctionName OPTIONAL,</w:t>
      </w:r>
    </w:p>
    <w:p w14:paraId="565182F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roamingChargingProfile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RoamingChargingProfile OPTIONAL</w:t>
      </w:r>
    </w:p>
    <w:p w14:paraId="1019A48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42CAB43A" w14:textId="77777777" w:rsidR="005E7A17" w:rsidRDefault="005E7A17" w:rsidP="005E7A17">
      <w:pPr>
        <w:pStyle w:val="PL"/>
        <w:rPr>
          <w:noProof w:val="0"/>
        </w:rPr>
      </w:pPr>
    </w:p>
    <w:p w14:paraId="7570EA56" w14:textId="77777777" w:rsidR="005E7A17" w:rsidRDefault="005E7A17" w:rsidP="005E7A17">
      <w:pPr>
        <w:pStyle w:val="PL"/>
        <w:rPr>
          <w:noProof w:val="0"/>
        </w:rPr>
      </w:pPr>
    </w:p>
    <w:p w14:paraId="07DADA3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</w:t>
      </w:r>
    </w:p>
    <w:p w14:paraId="71F1EB8F" w14:textId="77777777" w:rsidR="005E7A17" w:rsidRDefault="005E7A17" w:rsidP="005E7A17">
      <w:pPr>
        <w:pStyle w:val="PL"/>
        <w:outlineLvl w:val="3"/>
        <w:rPr>
          <w:noProof w:val="0"/>
        </w:rPr>
      </w:pPr>
      <w:r>
        <w:rPr>
          <w:noProof w:val="0"/>
        </w:rPr>
        <w:t>-- SMS Charging Information</w:t>
      </w:r>
    </w:p>
    <w:p w14:paraId="68E6B1A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</w:t>
      </w:r>
    </w:p>
    <w:p w14:paraId="753A324D" w14:textId="77777777" w:rsidR="005E7A17" w:rsidRDefault="005E7A17" w:rsidP="005E7A17">
      <w:pPr>
        <w:pStyle w:val="PL"/>
        <w:rPr>
          <w:noProof w:val="0"/>
        </w:rPr>
      </w:pPr>
    </w:p>
    <w:p w14:paraId="54A89D9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SMSChargingInformation</w:t>
      </w:r>
      <w:r>
        <w:rPr>
          <w:noProof w:val="0"/>
        </w:rPr>
        <w:tab/>
        <w:t>::= SET</w:t>
      </w:r>
    </w:p>
    <w:p w14:paraId="63B3BB1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011D7BD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originatorInfo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OriginatorInfo OPTIONAL,</w:t>
      </w:r>
    </w:p>
    <w:p w14:paraId="63256F3A" w14:textId="77777777" w:rsidR="005E7A17" w:rsidRDefault="005E7A17" w:rsidP="005E7A17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2E28E8C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SubscriberEquipment</w:t>
      </w:r>
      <w:r>
        <w:t>Number</w:t>
      </w:r>
      <w:r>
        <w:rPr>
          <w:noProof w:val="0"/>
        </w:rPr>
        <w:t xml:space="preserve"> OPTIONAL,</w:t>
      </w:r>
    </w:p>
    <w:p w14:paraId="7276DE0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  <w:t>[4] UserLocationInformation OPTIONAL,</w:t>
      </w:r>
    </w:p>
    <w:p w14:paraId="5530942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MSTimeZone OPTIONAL,</w:t>
      </w:r>
    </w:p>
    <w:p w14:paraId="43B14FE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RATType OPTIONAL,</w:t>
      </w:r>
    </w:p>
    <w:p w14:paraId="0453045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sMSCAddress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AddressString OPTIONAL,</w:t>
      </w:r>
    </w:p>
    <w:p w14:paraId="7FD9887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81607D">
        <w:rPr>
          <w:noProof w:val="0"/>
        </w:rPr>
        <w:t xml:space="preserve"> </w:t>
      </w:r>
      <w:r>
        <w:rPr>
          <w:noProof w:val="0"/>
        </w:rPr>
        <w:t>TimeStamp,</w:t>
      </w:r>
    </w:p>
    <w:p w14:paraId="5756274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1F2DE95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sMDataCodingScheme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3F5EB0C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sMMessageType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SMMessageType OPTIONAL,</w:t>
      </w:r>
    </w:p>
    <w:p w14:paraId="2EB0EF9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sMReplyPathRequested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SMReplyPathRequested OPTIONAL,</w:t>
      </w:r>
    </w:p>
    <w:p w14:paraId="54E4C5F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sMUserDataHeader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678B07C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sMSStatus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SMSStatus OPTIONAL,</w:t>
      </w:r>
    </w:p>
    <w:p w14:paraId="5BB5DA2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sMDischargeTime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TimeStamp OPTIONAL,</w:t>
      </w:r>
    </w:p>
    <w:p w14:paraId="6A7EA58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 xml:space="preserve">sMTotalNumber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17A09E42" w14:textId="77777777" w:rsidR="005E7A17" w:rsidRDefault="005E7A17" w:rsidP="005E7A17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07E413A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 xml:space="preserve">sMSequenceNumber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53D1F68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SMSResult OPTIONAL,</w:t>
      </w:r>
    </w:p>
    <w:p w14:paraId="38EBA09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submissionTime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[30] TimeStamp OPTIONAL,</w:t>
      </w:r>
    </w:p>
    <w:p w14:paraId="427C8AE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sMPriority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[31] PriorityType OPTIONAL,</w:t>
      </w:r>
    </w:p>
    <w:p w14:paraId="3EE8EBA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messageReference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[32] MessageReference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08A425B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messageSize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1C47364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messageClass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MessageClass OPTIONAL,</w:t>
      </w:r>
    </w:p>
    <w:p w14:paraId="72FAB52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sMdeliveryReportRequested</w:t>
      </w:r>
      <w:r>
        <w:rPr>
          <w:noProof w:val="0"/>
        </w:rPr>
        <w:tab/>
        <w:t>[35] SMdeliveryReportRequested OPTIONAL,</w:t>
      </w:r>
    </w:p>
    <w:p w14:paraId="1704BE8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messageClassTokenText</w:t>
      </w:r>
      <w:r>
        <w:rPr>
          <w:noProof w:val="0"/>
        </w:rPr>
        <w:tab/>
      </w:r>
      <w:r>
        <w:rPr>
          <w:noProof w:val="0"/>
        </w:rPr>
        <w:tab/>
        <w:t xml:space="preserve">[36] </w:t>
      </w:r>
      <w:r w:rsidRPr="00AE288D">
        <w:rPr>
          <w:noProof w:val="0"/>
        </w:rPr>
        <w:t>UTF8String</w:t>
      </w:r>
      <w:r>
        <w:rPr>
          <w:noProof w:val="0"/>
        </w:rPr>
        <w:t xml:space="preserve"> OPTIONAL,</w:t>
      </w:r>
    </w:p>
    <w:p w14:paraId="2C0E631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userRoamerInOut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[37] RoamerInOut OPTIONAL,</w:t>
      </w:r>
    </w:p>
    <w:p w14:paraId="3EFD251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  <w:t>[38] UserLocationInformationStructured OPTIONAL</w:t>
      </w:r>
    </w:p>
    <w:p w14:paraId="108540EC" w14:textId="77777777" w:rsidR="005E7A17" w:rsidRDefault="005E7A17" w:rsidP="005E7A17">
      <w:pPr>
        <w:pStyle w:val="PL"/>
        <w:rPr>
          <w:noProof w:val="0"/>
        </w:rPr>
      </w:pPr>
    </w:p>
    <w:p w14:paraId="6318557B" w14:textId="77777777" w:rsidR="005E7A17" w:rsidRDefault="005E7A17" w:rsidP="005E7A17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37942EEB" w14:textId="77777777" w:rsidR="005E7A17" w:rsidRDefault="005E7A17" w:rsidP="005E7A17">
      <w:pPr>
        <w:pStyle w:val="PL"/>
        <w:rPr>
          <w:noProof w:val="0"/>
        </w:rPr>
      </w:pPr>
    </w:p>
    <w:p w14:paraId="4AD8C20A" w14:textId="77777777" w:rsidR="005E7A17" w:rsidRDefault="005E7A17" w:rsidP="005E7A17">
      <w:pPr>
        <w:pStyle w:val="PL"/>
        <w:rPr>
          <w:noProof w:val="0"/>
        </w:rPr>
      </w:pPr>
    </w:p>
    <w:p w14:paraId="7898DD3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</w:t>
      </w:r>
    </w:p>
    <w:p w14:paraId="1B6B49D2" w14:textId="77777777" w:rsidR="005E7A17" w:rsidRDefault="005E7A17" w:rsidP="005E7A17">
      <w:pPr>
        <w:pStyle w:val="PL"/>
        <w:outlineLvl w:val="3"/>
        <w:rPr>
          <w:noProof w:val="0"/>
        </w:rPr>
      </w:pPr>
      <w:r>
        <w:rPr>
          <w:noProof w:val="0"/>
        </w:rPr>
        <w:t>-- E</w:t>
      </w:r>
      <w:r w:rsidRPr="00AE0DD6">
        <w:rPr>
          <w:noProof w:val="0"/>
        </w:rPr>
        <w:t>xposure</w:t>
      </w:r>
      <w:r>
        <w:rPr>
          <w:noProof w:val="0"/>
        </w:rPr>
        <w:t xml:space="preserve"> </w:t>
      </w:r>
      <w:r w:rsidRPr="00AE0DD6">
        <w:rPr>
          <w:noProof w:val="0"/>
        </w:rPr>
        <w:t>Function</w:t>
      </w:r>
      <w:r>
        <w:rPr>
          <w:noProof w:val="0"/>
        </w:rPr>
        <w:t xml:space="preserve"> </w:t>
      </w:r>
      <w:r w:rsidRPr="00AE0DD6">
        <w:rPr>
          <w:noProof w:val="0"/>
        </w:rPr>
        <w:t>API</w:t>
      </w:r>
      <w:r>
        <w:rPr>
          <w:noProof w:val="0"/>
        </w:rPr>
        <w:t xml:space="preserve"> </w:t>
      </w:r>
      <w:r w:rsidRPr="00AE0DD6">
        <w:rPr>
          <w:noProof w:val="0"/>
        </w:rPr>
        <w:t>Information</w:t>
      </w:r>
      <w:r w:rsidRPr="00AD33EF">
        <w:rPr>
          <w:noProof w:val="0"/>
        </w:rPr>
        <w:t xml:space="preserve"> corresponds to NEF API Charging information</w:t>
      </w:r>
    </w:p>
    <w:p w14:paraId="7DFBB1A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</w:t>
      </w:r>
    </w:p>
    <w:p w14:paraId="3BDB9F53" w14:textId="77777777" w:rsidR="005E7A17" w:rsidRDefault="005E7A17" w:rsidP="005E7A17">
      <w:pPr>
        <w:pStyle w:val="PL"/>
        <w:rPr>
          <w:noProof w:val="0"/>
        </w:rPr>
      </w:pPr>
    </w:p>
    <w:p w14:paraId="737C019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r>
        <w:rPr>
          <w:noProof w:val="0"/>
        </w:rPr>
        <w:tab/>
        <w:t>::= SET</w:t>
      </w:r>
    </w:p>
    <w:p w14:paraId="7756519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4585671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bidi="ar-IQ"/>
        </w:rPr>
        <w:t>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[0] AddressString</w:t>
      </w:r>
      <w:r w:rsidRPr="00AD33EF">
        <w:rPr>
          <w:noProof w:val="0"/>
        </w:rPr>
        <w:t xml:space="preserve"> OPTIONAL</w:t>
      </w:r>
      <w:r>
        <w:rPr>
          <w:noProof w:val="0"/>
        </w:rPr>
        <w:t>,</w:t>
      </w:r>
    </w:p>
    <w:p w14:paraId="29D00D8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aPIDirection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rPr>
          <w:noProof w:val="0"/>
        </w:rPr>
        <w:t xml:space="preserve"> OPTIONAL,</w:t>
      </w:r>
    </w:p>
    <w:p w14:paraId="2DA4EFA2" w14:textId="77777777" w:rsidR="005E7A17" w:rsidRDefault="005E7A17" w:rsidP="005E7A17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 w:rsidRPr="00BA36BA">
        <w:rPr>
          <w:lang w:eastAsia="zh-CN"/>
        </w:rPr>
        <w:t>aPITargetNetworkFunction</w:t>
      </w:r>
      <w:r>
        <w:rPr>
          <w:noProof w:val="0"/>
          <w:lang w:val="it-IT"/>
        </w:rPr>
        <w:tab/>
      </w:r>
      <w:r w:rsidRPr="00AD33EF">
        <w:rPr>
          <w:noProof w:val="0"/>
          <w:lang w:val="it-IT"/>
        </w:rPr>
        <w:tab/>
      </w:r>
      <w:r>
        <w:rPr>
          <w:noProof w:val="0"/>
          <w:lang w:val="it-IT"/>
        </w:rPr>
        <w:t xml:space="preserve">[2] </w:t>
      </w:r>
      <w:r>
        <w:rPr>
          <w:noProof w:val="0"/>
        </w:rPr>
        <w:t>NetworkFunctionInformation</w:t>
      </w:r>
      <w:r>
        <w:rPr>
          <w:noProof w:val="0"/>
          <w:lang w:val="it-IT"/>
        </w:rPr>
        <w:t xml:space="preserve"> OPTIONAL,</w:t>
      </w:r>
    </w:p>
    <w:p w14:paraId="2B89D4A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rPr>
          <w:noProof w:val="0"/>
        </w:rPr>
        <w:t xml:space="preserve"> OPTIONAL,</w:t>
      </w:r>
    </w:p>
    <w:p w14:paraId="61B0948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[4] IA5String,</w:t>
      </w:r>
    </w:p>
    <w:p w14:paraId="4E3E511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[5] IA5String OPTIONAL,</w:t>
      </w:r>
    </w:p>
    <w:p w14:paraId="47BA921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aPIContent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[6] OCTET STRING OPTIONAL,</w:t>
      </w:r>
    </w:p>
    <w:p w14:paraId="5B842E7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externalIndividualIdentifier</w:t>
      </w:r>
      <w:r>
        <w:rPr>
          <w:noProof w:val="0"/>
        </w:rPr>
        <w:tab/>
        <w:t>[7] InvolvedParty OPTIONAL,</w:t>
      </w:r>
    </w:p>
    <w:p w14:paraId="78F6589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lastRenderedPageBreak/>
        <w:tab/>
        <w:t>externalGroupIdentifier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ExternalGroupIdentifier OPTIONAL</w:t>
      </w:r>
    </w:p>
    <w:p w14:paraId="1DB1E497" w14:textId="77777777" w:rsidR="005E7A17" w:rsidRDefault="005E7A17" w:rsidP="005E7A17">
      <w:pPr>
        <w:pStyle w:val="PL"/>
        <w:rPr>
          <w:noProof w:val="0"/>
        </w:rPr>
      </w:pPr>
    </w:p>
    <w:p w14:paraId="4C9B23D6" w14:textId="77777777" w:rsidR="005E7A17" w:rsidRDefault="005E7A17" w:rsidP="005E7A17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76BA9E4F" w14:textId="77777777" w:rsidR="005E7A17" w:rsidRDefault="005E7A17" w:rsidP="005E7A17">
      <w:pPr>
        <w:pStyle w:val="PL"/>
        <w:rPr>
          <w:noProof w:val="0"/>
          <w:lang w:val="en-US"/>
        </w:rPr>
      </w:pPr>
    </w:p>
    <w:p w14:paraId="7058272B" w14:textId="77777777" w:rsidR="005E7A17" w:rsidRDefault="005E7A17" w:rsidP="005E7A17">
      <w:pPr>
        <w:pStyle w:val="PL"/>
        <w:rPr>
          <w:noProof w:val="0"/>
        </w:rPr>
      </w:pPr>
    </w:p>
    <w:p w14:paraId="00E3A12C" w14:textId="77777777" w:rsidR="005E7A17" w:rsidRPr="00847269" w:rsidRDefault="005E7A17" w:rsidP="005E7A17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37AAD4E6" w14:textId="77777777" w:rsidR="005E7A17" w:rsidRPr="00676AE0" w:rsidRDefault="005E7A17" w:rsidP="005E7A17">
      <w:pPr>
        <w:pStyle w:val="PL"/>
        <w:outlineLvl w:val="3"/>
        <w:rPr>
          <w:noProof w:val="0"/>
        </w:rPr>
      </w:pPr>
      <w:r w:rsidRPr="00676AE0">
        <w:rPr>
          <w:noProof w:val="0"/>
        </w:rPr>
        <w:t xml:space="preserve">-- </w:t>
      </w:r>
      <w:r w:rsidRPr="00452B63">
        <w:rPr>
          <w:noProof w:val="0"/>
        </w:rPr>
        <w:t>Registration Charging Information</w:t>
      </w:r>
    </w:p>
    <w:p w14:paraId="2FB65313" w14:textId="77777777" w:rsidR="005E7A17" w:rsidRPr="00847269" w:rsidRDefault="005E7A17" w:rsidP="005E7A17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009DC4D7" w14:textId="77777777" w:rsidR="005E7A17" w:rsidRDefault="005E7A17" w:rsidP="005E7A17">
      <w:pPr>
        <w:pStyle w:val="PL"/>
        <w:rPr>
          <w:noProof w:val="0"/>
        </w:rPr>
      </w:pPr>
    </w:p>
    <w:p w14:paraId="3F9523C7" w14:textId="77777777" w:rsidR="005E7A17" w:rsidRDefault="005E7A17" w:rsidP="005E7A17">
      <w:pPr>
        <w:pStyle w:val="PL"/>
        <w:rPr>
          <w:noProof w:val="0"/>
        </w:rPr>
      </w:pPr>
      <w:r>
        <w:t>Registration</w:t>
      </w:r>
      <w:r>
        <w:rPr>
          <w:noProof w:val="0"/>
        </w:rPr>
        <w:t xml:space="preserve">ChargingInformation </w:t>
      </w:r>
      <w:r>
        <w:rPr>
          <w:noProof w:val="0"/>
        </w:rPr>
        <w:tab/>
        <w:t>::= SET</w:t>
      </w:r>
    </w:p>
    <w:p w14:paraId="578A618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72CD8F3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 w:rsidRPr="00231006">
        <w:rPr>
          <w:noProof w:val="0"/>
        </w:rPr>
        <w:t>registrationMessagetype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231006">
        <w:rPr>
          <w:noProof w:val="0"/>
        </w:rPr>
        <w:t>RegistrationMessageType</w:t>
      </w:r>
      <w:r>
        <w:rPr>
          <w:noProof w:val="0"/>
        </w:rPr>
        <w:t>,</w:t>
      </w:r>
    </w:p>
    <w:p w14:paraId="52FB991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192C705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58DF0F9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006657C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 w:rsidRPr="00452B63">
        <w:rPr>
          <w:noProof w:val="0"/>
        </w:rPr>
        <w:t>userRoamerInOut</w:t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  <w:t>[4] RoamerInOut OPTIONAL,</w:t>
      </w:r>
    </w:p>
    <w:p w14:paraId="7142E03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 w:rsidRPr="009329E4">
        <w:rPr>
          <w:noProof w:val="0"/>
        </w:rPr>
        <w:t xml:space="preserve">UserLocationInformation </w:t>
      </w:r>
      <w:r>
        <w:rPr>
          <w:noProof w:val="0"/>
        </w:rPr>
        <w:t>OPTIONAL,</w:t>
      </w:r>
    </w:p>
    <w:p w14:paraId="2DA04CD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</w:t>
      </w:r>
      <w:r w:rsidRPr="009329E4">
        <w:t xml:space="preserve"> </w:t>
      </w:r>
      <w:r>
        <w:rPr>
          <w:noProof w:val="0"/>
        </w:rPr>
        <w:t>-- This field is not used</w:t>
      </w:r>
    </w:p>
    <w:p w14:paraId="79AF9DA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user location info time is included under UserLocationInformation</w:t>
      </w:r>
    </w:p>
    <w:p w14:paraId="6140048E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6FFBA33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RATType OPTIONAL,</w:t>
      </w:r>
    </w:p>
    <w:p w14:paraId="23B1307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OPTIONAL,</w:t>
      </w:r>
    </w:p>
    <w:p w14:paraId="5F9D747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>
        <w:rPr>
          <w:noProof w:val="0"/>
        </w:rPr>
        <w:t xml:space="preserve"> OPTIONAL,</w:t>
      </w:r>
    </w:p>
    <w:p w14:paraId="368AB3C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taiList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TAI OPTIONAL,</w:t>
      </w:r>
    </w:p>
    <w:p w14:paraId="021FC75E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18300E1C" w14:textId="77777777" w:rsidR="005E7A17" w:rsidRDefault="005E7A17" w:rsidP="005E7A17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equestedNSSAI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0699FB0E" w14:textId="77777777" w:rsidR="005E7A17" w:rsidRDefault="005E7A17" w:rsidP="005E7A17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5C40F903" w14:textId="77777777" w:rsidR="005E7A17" w:rsidRDefault="005E7A17" w:rsidP="005E7A17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439DD962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pSCellInformation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PSCellInformation OPTIONAL,</w:t>
      </w:r>
    </w:p>
    <w:p w14:paraId="19A950A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r>
        <w:t>FiveG</w:t>
      </w:r>
      <w:r w:rsidRPr="003B2883">
        <w:t>M</w:t>
      </w:r>
      <w:r>
        <w:t>M</w:t>
      </w:r>
      <w:r w:rsidRPr="003B2883">
        <w:t>Capability</w:t>
      </w:r>
      <w:r>
        <w:rPr>
          <w:noProof w:val="0"/>
        </w:rPr>
        <w:t xml:space="preserve"> OPTIONAL,</w:t>
      </w:r>
    </w:p>
    <w:p w14:paraId="0F87FE8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 w:rsidRPr="00A325D7">
        <w:t>n</w:t>
      </w:r>
      <w:r>
        <w:t>SSAI</w:t>
      </w:r>
      <w:r w:rsidRPr="00A325D7">
        <w:t>MapList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014EDD">
        <w:rPr>
          <w:noProof w:val="0"/>
        </w:rPr>
        <w:t>NSSAIMap</w:t>
      </w:r>
      <w:r>
        <w:rPr>
          <w:noProof w:val="0"/>
        </w:rPr>
        <w:t xml:space="preserve"> OPTIONAL,</w:t>
      </w:r>
    </w:p>
    <w:p w14:paraId="6F3C04B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>
        <w:t>amfUeNgapId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[19] </w:t>
      </w:r>
      <w:r w:rsidRPr="00014EDD">
        <w:t>AmfUeNgapId</w:t>
      </w:r>
      <w:r>
        <w:t xml:space="preserve"> </w:t>
      </w:r>
      <w:r>
        <w:rPr>
          <w:noProof w:val="0"/>
        </w:rPr>
        <w:t xml:space="preserve">OPTIONAL, </w:t>
      </w:r>
    </w:p>
    <w:p w14:paraId="6C8DB67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r>
        <w:t xml:space="preserve">RanUeNgapId </w:t>
      </w:r>
      <w:r>
        <w:rPr>
          <w:noProof w:val="0"/>
        </w:rPr>
        <w:t xml:space="preserve">OPTIONAL, </w:t>
      </w:r>
    </w:p>
    <w:p w14:paraId="139F140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58D148E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UserLocationInformationStructured OPTIONAL</w:t>
      </w:r>
    </w:p>
    <w:p w14:paraId="6FE6D4BB" w14:textId="77777777" w:rsidR="005E7A17" w:rsidRDefault="005E7A17" w:rsidP="005E7A17">
      <w:pPr>
        <w:pStyle w:val="PL"/>
        <w:rPr>
          <w:noProof w:val="0"/>
        </w:rPr>
      </w:pPr>
    </w:p>
    <w:p w14:paraId="057BEBB8" w14:textId="77777777" w:rsidR="005E7A17" w:rsidRDefault="005E7A17" w:rsidP="005E7A17">
      <w:pPr>
        <w:pStyle w:val="PL"/>
        <w:rPr>
          <w:noProof w:val="0"/>
        </w:rPr>
      </w:pPr>
    </w:p>
    <w:p w14:paraId="7E0EA6F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1328499E" w14:textId="77777777" w:rsidR="005E7A17" w:rsidRDefault="005E7A17" w:rsidP="005E7A17">
      <w:pPr>
        <w:pStyle w:val="PL"/>
        <w:rPr>
          <w:noProof w:val="0"/>
        </w:rPr>
      </w:pPr>
    </w:p>
    <w:p w14:paraId="0B9CFDDB" w14:textId="77777777" w:rsidR="005E7A17" w:rsidRPr="008E7E46" w:rsidRDefault="005E7A17" w:rsidP="005E7A17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20C36AAA" w14:textId="77777777" w:rsidR="005E7A17" w:rsidRDefault="005E7A17" w:rsidP="005E7A17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N2 connection c</w:t>
      </w:r>
      <w:r w:rsidRPr="002F3ED2">
        <w:rPr>
          <w:noProof w:val="0"/>
        </w:rPr>
        <w:t>harging Information</w:t>
      </w:r>
      <w:r w:rsidRPr="008E7E46">
        <w:rPr>
          <w:noProof w:val="0"/>
        </w:rPr>
        <w:t xml:space="preserve"> </w:t>
      </w:r>
    </w:p>
    <w:p w14:paraId="03DFC6C4" w14:textId="77777777" w:rsidR="005E7A17" w:rsidRPr="008E7E46" w:rsidRDefault="005E7A17" w:rsidP="005E7A17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3AD8F9DC" w14:textId="77777777" w:rsidR="005E7A17" w:rsidRDefault="005E7A17" w:rsidP="005E7A17">
      <w:pPr>
        <w:pStyle w:val="PL"/>
        <w:rPr>
          <w:noProof w:val="0"/>
        </w:rPr>
      </w:pPr>
    </w:p>
    <w:p w14:paraId="30F650A7" w14:textId="77777777" w:rsidR="005E7A17" w:rsidRDefault="005E7A17" w:rsidP="005E7A17">
      <w:pPr>
        <w:pStyle w:val="PL"/>
        <w:rPr>
          <w:noProof w:val="0"/>
        </w:rPr>
      </w:pPr>
      <w:r>
        <w:t>N2ConnectionC</w:t>
      </w:r>
      <w:r>
        <w:rPr>
          <w:noProof w:val="0"/>
        </w:rPr>
        <w:t xml:space="preserve">hargingInformation </w:t>
      </w:r>
      <w:r>
        <w:rPr>
          <w:noProof w:val="0"/>
        </w:rPr>
        <w:tab/>
        <w:t>::= SET</w:t>
      </w:r>
    </w:p>
    <w:p w14:paraId="7480E77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103BAC8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>,</w:t>
      </w:r>
    </w:p>
    <w:p w14:paraId="5C57503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1CAE757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6BDD9512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2EACC5E2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 w:rsidRPr="00E21481">
        <w:rPr>
          <w:noProof w:val="0"/>
        </w:rPr>
        <w:t>userRoamerInOut</w:t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>[4] RoamerInOut OPTIONAL,</w:t>
      </w:r>
    </w:p>
    <w:p w14:paraId="353029C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 w:rsidRPr="009329E4">
        <w:rPr>
          <w:noProof w:val="0"/>
        </w:rPr>
        <w:t xml:space="preserve">UserLocationInformation </w:t>
      </w:r>
      <w:r>
        <w:rPr>
          <w:noProof w:val="0"/>
        </w:rPr>
        <w:t>OPTIONAL,</w:t>
      </w:r>
    </w:p>
    <w:p w14:paraId="13BF4D0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 -- This field is not used</w:t>
      </w:r>
    </w:p>
    <w:p w14:paraId="2CFAAC9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user location info time is included under UserLocationInformation</w:t>
      </w:r>
    </w:p>
    <w:p w14:paraId="27BB9BF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635AD8F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RATType OPTIONAL,</w:t>
      </w:r>
    </w:p>
    <w:p w14:paraId="2F41BF0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t xml:space="preserve">RanUeNgapId </w:t>
      </w:r>
      <w:r>
        <w:rPr>
          <w:noProof w:val="0"/>
        </w:rPr>
        <w:t xml:space="preserve">OPTIONAL, </w:t>
      </w:r>
    </w:p>
    <w:p w14:paraId="084AB78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356F882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restrictedRatList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4A1">
        <w:rPr>
          <w:noProof w:val="0"/>
        </w:rPr>
        <w:t>RATT</w:t>
      </w:r>
      <w:r w:rsidRPr="00452B63">
        <w:rPr>
          <w:noProof w:val="0"/>
        </w:rPr>
        <w:t>y</w:t>
      </w:r>
      <w:r w:rsidRPr="003B24A1">
        <w:rPr>
          <w:noProof w:val="0"/>
        </w:rPr>
        <w:t>pe</w:t>
      </w:r>
      <w:r>
        <w:rPr>
          <w:noProof w:val="0"/>
        </w:rPr>
        <w:t xml:space="preserve"> OPTIONAL,</w:t>
      </w:r>
    </w:p>
    <w:p w14:paraId="12C7901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forbiddenAreaList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0CEFC49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65555621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restrictedCnList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883">
        <w:t>CoreNetworkType</w:t>
      </w:r>
      <w:r>
        <w:rPr>
          <w:noProof w:val="0"/>
        </w:rPr>
        <w:t xml:space="preserve"> OPTIONAL,</w:t>
      </w:r>
    </w:p>
    <w:p w14:paraId="15D60D34" w14:textId="77777777" w:rsidR="005E7A17" w:rsidRDefault="005E7A17" w:rsidP="005E7A17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4FC535DE" w14:textId="77777777" w:rsidR="005E7A17" w:rsidRDefault="005E7A17" w:rsidP="005E7A17">
      <w:pPr>
        <w:pStyle w:val="PL"/>
        <w:rPr>
          <w:noProof w:val="0"/>
        </w:rPr>
      </w:pPr>
      <w:r>
        <w:rPr>
          <w:lang w:eastAsia="zh-CN"/>
        </w:rPr>
        <w:tab/>
      </w:r>
      <w:r>
        <w:t>rrcEstablishmentCause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R</w:t>
      </w:r>
      <w:r>
        <w:t>rcEstablishmentCause</w:t>
      </w:r>
      <w:r>
        <w:rPr>
          <w:noProof w:val="0"/>
        </w:rPr>
        <w:t xml:space="preserve"> OPTIONAL,</w:t>
      </w:r>
    </w:p>
    <w:p w14:paraId="5BB0656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pSCellInformation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PSCellInformation OPTIONAL,</w:t>
      </w:r>
    </w:p>
    <w:p w14:paraId="192F25DE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>
        <w:t>amfUeNgapId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r w:rsidRPr="00014EDD">
        <w:t>AmfUeNgapId</w:t>
      </w:r>
      <w:r>
        <w:t xml:space="preserve"> </w:t>
      </w:r>
      <w:r>
        <w:rPr>
          <w:noProof w:val="0"/>
        </w:rPr>
        <w:t>OPTIONAL,</w:t>
      </w:r>
    </w:p>
    <w:p w14:paraId="40CC7C62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UserLocationInformationStructured OPTIONAL</w:t>
      </w:r>
    </w:p>
    <w:p w14:paraId="7FCC810E" w14:textId="77777777" w:rsidR="005E7A17" w:rsidRDefault="005E7A17" w:rsidP="005E7A17">
      <w:pPr>
        <w:pStyle w:val="PL"/>
        <w:rPr>
          <w:noProof w:val="0"/>
        </w:rPr>
      </w:pPr>
    </w:p>
    <w:p w14:paraId="638004E6" w14:textId="77777777" w:rsidR="005E7A17" w:rsidRDefault="005E7A17" w:rsidP="005E7A17">
      <w:pPr>
        <w:pStyle w:val="PL"/>
        <w:rPr>
          <w:noProof w:val="0"/>
        </w:rPr>
      </w:pPr>
    </w:p>
    <w:p w14:paraId="4148CD7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20FFF766" w14:textId="77777777" w:rsidR="005E7A17" w:rsidRPr="009F5A10" w:rsidRDefault="005E7A17" w:rsidP="005E7A17">
      <w:pPr>
        <w:pStyle w:val="PL"/>
        <w:spacing w:line="0" w:lineRule="atLeast"/>
        <w:rPr>
          <w:noProof w:val="0"/>
          <w:snapToGrid w:val="0"/>
        </w:rPr>
      </w:pPr>
    </w:p>
    <w:p w14:paraId="16C2C65E" w14:textId="77777777" w:rsidR="005E7A17" w:rsidRDefault="005E7A17" w:rsidP="005E7A17">
      <w:pPr>
        <w:pStyle w:val="PL"/>
        <w:rPr>
          <w:noProof w:val="0"/>
        </w:rPr>
      </w:pPr>
    </w:p>
    <w:p w14:paraId="4940D479" w14:textId="77777777" w:rsidR="005E7A17" w:rsidRPr="008E7E46" w:rsidRDefault="005E7A17" w:rsidP="005E7A17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5723F501" w14:textId="77777777" w:rsidR="005E7A17" w:rsidRDefault="005E7A17" w:rsidP="005E7A17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 w:rsidRPr="009C7A1E">
        <w:rPr>
          <w:noProof w:val="0"/>
        </w:rPr>
        <w:t>Location reporting charging Information</w:t>
      </w:r>
    </w:p>
    <w:p w14:paraId="197B1968" w14:textId="77777777" w:rsidR="005E7A17" w:rsidRPr="008E7E46" w:rsidRDefault="005E7A17" w:rsidP="005E7A17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228A6FCB" w14:textId="77777777" w:rsidR="005E7A17" w:rsidRDefault="005E7A17" w:rsidP="005E7A17">
      <w:pPr>
        <w:pStyle w:val="PL"/>
        <w:rPr>
          <w:noProof w:val="0"/>
        </w:rPr>
      </w:pPr>
    </w:p>
    <w:p w14:paraId="33EF7D63" w14:textId="77777777" w:rsidR="005E7A17" w:rsidRDefault="005E7A17" w:rsidP="005E7A17">
      <w:pPr>
        <w:pStyle w:val="PL"/>
        <w:rPr>
          <w:noProof w:val="0"/>
        </w:rPr>
      </w:pPr>
    </w:p>
    <w:p w14:paraId="05AA131D" w14:textId="77777777" w:rsidR="005E7A17" w:rsidRDefault="005E7A17" w:rsidP="005E7A17">
      <w:pPr>
        <w:pStyle w:val="PL"/>
        <w:rPr>
          <w:noProof w:val="0"/>
        </w:rPr>
      </w:pPr>
      <w:r>
        <w:t>LocationReporting</w:t>
      </w:r>
      <w:r>
        <w:rPr>
          <w:noProof w:val="0"/>
        </w:rPr>
        <w:t xml:space="preserve">ChargingInformation </w:t>
      </w:r>
      <w:r>
        <w:rPr>
          <w:noProof w:val="0"/>
        </w:rPr>
        <w:tab/>
        <w:t>::= SET</w:t>
      </w:r>
    </w:p>
    <w:p w14:paraId="68ABF25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277CACE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>,</w:t>
      </w:r>
    </w:p>
    <w:p w14:paraId="7502D83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092D80D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31B456E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6E76A87E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 w:rsidRPr="00E21481">
        <w:rPr>
          <w:noProof w:val="0"/>
        </w:rPr>
        <w:t>userRoamerInOut</w:t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>[4] RoamerInOut OPTIONAL,</w:t>
      </w:r>
    </w:p>
    <w:p w14:paraId="592ADC0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 w:rsidRPr="004A103A">
        <w:rPr>
          <w:noProof w:val="0"/>
        </w:rPr>
        <w:t xml:space="preserve">UserLocationInformation </w:t>
      </w:r>
      <w:r>
        <w:rPr>
          <w:noProof w:val="0"/>
        </w:rPr>
        <w:t>OPTIONAL,</w:t>
      </w:r>
    </w:p>
    <w:p w14:paraId="5C48459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 -- This field is not used</w:t>
      </w:r>
    </w:p>
    <w:p w14:paraId="5BA3C45E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user location info time is included under UserLocationInformation</w:t>
      </w:r>
    </w:p>
    <w:p w14:paraId="34B141A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0F30BF5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>
        <w:rPr>
          <w:noProof w:val="0"/>
        </w:rPr>
        <w:tab/>
        <w:t>PresenceReportingAreaInfo OPTIONAL,</w:t>
      </w:r>
    </w:p>
    <w:p w14:paraId="5C2A643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 w:rsidRPr="000637CA">
        <w:rPr>
          <w:noProof w:val="0"/>
        </w:rPr>
        <w:t>rATType</w:t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  <w:t>[9] RATType OPTIONAL</w:t>
      </w:r>
      <w:r>
        <w:rPr>
          <w:noProof w:val="0"/>
        </w:rPr>
        <w:t>,</w:t>
      </w:r>
    </w:p>
    <w:p w14:paraId="6153A7D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pSCellInformation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PSCellInformation OPTIONAL,</w:t>
      </w:r>
    </w:p>
    <w:p w14:paraId="615AA15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u</w:t>
      </w:r>
      <w:r w:rsidRPr="00801F00">
        <w:rPr>
          <w:noProof w:val="0"/>
        </w:rPr>
        <w:t>serLocationInformation</w:t>
      </w:r>
      <w:r>
        <w:rPr>
          <w:noProof w:val="0"/>
        </w:rPr>
        <w:t>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801F00">
        <w:rPr>
          <w:noProof w:val="0"/>
        </w:rPr>
        <w:t>UserLocationInformationStructured</w:t>
      </w:r>
      <w:r>
        <w:rPr>
          <w:noProof w:val="0"/>
        </w:rPr>
        <w:t xml:space="preserve"> OPTIONAL</w:t>
      </w:r>
    </w:p>
    <w:p w14:paraId="6CED912D" w14:textId="77777777" w:rsidR="005E7A17" w:rsidRPr="000637CA" w:rsidRDefault="005E7A17" w:rsidP="005E7A17">
      <w:pPr>
        <w:pStyle w:val="PL"/>
        <w:rPr>
          <w:noProof w:val="0"/>
        </w:rPr>
      </w:pPr>
    </w:p>
    <w:p w14:paraId="70E7591D" w14:textId="77777777" w:rsidR="005E7A17" w:rsidRPr="000637CA" w:rsidRDefault="005E7A17" w:rsidP="005E7A17">
      <w:pPr>
        <w:pStyle w:val="PL"/>
        <w:rPr>
          <w:noProof w:val="0"/>
        </w:rPr>
      </w:pPr>
    </w:p>
    <w:p w14:paraId="7652B1C8" w14:textId="77777777" w:rsidR="005E7A17" w:rsidRPr="0009176B" w:rsidRDefault="005E7A17" w:rsidP="005E7A17">
      <w:pPr>
        <w:pStyle w:val="PL"/>
        <w:rPr>
          <w:noProof w:val="0"/>
        </w:rPr>
      </w:pPr>
      <w:r w:rsidRPr="0009176B">
        <w:rPr>
          <w:noProof w:val="0"/>
        </w:rPr>
        <w:t>}</w:t>
      </w:r>
    </w:p>
    <w:p w14:paraId="5D7B366C" w14:textId="77777777" w:rsidR="005E7A17" w:rsidRDefault="005E7A17" w:rsidP="005E7A17">
      <w:pPr>
        <w:pStyle w:val="PL"/>
        <w:rPr>
          <w:noProof w:val="0"/>
          <w:lang w:val="en-US"/>
        </w:rPr>
      </w:pPr>
    </w:p>
    <w:p w14:paraId="5AE3B54F" w14:textId="77777777" w:rsidR="005E7A17" w:rsidRPr="0009176B" w:rsidRDefault="005E7A17" w:rsidP="005E7A17">
      <w:pPr>
        <w:pStyle w:val="PL"/>
        <w:rPr>
          <w:noProof w:val="0"/>
          <w:lang w:val="en-US"/>
        </w:rPr>
      </w:pPr>
    </w:p>
    <w:p w14:paraId="6CAF7D00" w14:textId="77777777" w:rsidR="005E7A17" w:rsidRPr="008E7E46" w:rsidRDefault="005E7A17" w:rsidP="005E7A17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235B5905" w14:textId="77777777" w:rsidR="005E7A17" w:rsidRDefault="005E7A17" w:rsidP="005E7A17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Network Slice Performance and Analytics</w:t>
      </w:r>
      <w:r w:rsidRPr="009C7A1E">
        <w:rPr>
          <w:noProof w:val="0"/>
        </w:rPr>
        <w:t xml:space="preserve"> charging Information</w:t>
      </w:r>
    </w:p>
    <w:p w14:paraId="0272DD93" w14:textId="77777777" w:rsidR="005E7A17" w:rsidRDefault="005E7A17" w:rsidP="005E7A17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0BAB1231" w14:textId="77777777" w:rsidR="005E7A17" w:rsidRDefault="005E7A17" w:rsidP="005E7A17">
      <w:pPr>
        <w:pStyle w:val="PL"/>
        <w:rPr>
          <w:noProof w:val="0"/>
        </w:rPr>
      </w:pPr>
    </w:p>
    <w:p w14:paraId="3CE5A7B6" w14:textId="77777777" w:rsidR="005E7A17" w:rsidRDefault="005E7A17" w:rsidP="005E7A17">
      <w:pPr>
        <w:pStyle w:val="PL"/>
        <w:rPr>
          <w:noProof w:val="0"/>
        </w:rPr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SET</w:t>
      </w:r>
    </w:p>
    <w:p w14:paraId="515FCDA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63610A02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singelNSSAI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633279">
        <w:rPr>
          <w:noProof w:val="0"/>
        </w:rPr>
        <w:t>SingleNSSAI</w:t>
      </w:r>
    </w:p>
    <w:p w14:paraId="1CC9CB1E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0481EFF4" w14:textId="77777777" w:rsidR="005E7A17" w:rsidRPr="00750C70" w:rsidRDefault="005E7A17" w:rsidP="005E7A17">
      <w:pPr>
        <w:pStyle w:val="PL"/>
        <w:rPr>
          <w:noProof w:val="0"/>
        </w:rPr>
      </w:pPr>
    </w:p>
    <w:p w14:paraId="07DF2402" w14:textId="77777777" w:rsidR="005E7A17" w:rsidRPr="00750C70" w:rsidRDefault="005E7A17" w:rsidP="005E7A17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16751554" w14:textId="77777777" w:rsidR="005E7A17" w:rsidRPr="00750C70" w:rsidRDefault="005E7A17" w:rsidP="005E7A17">
      <w:pPr>
        <w:pStyle w:val="PL"/>
        <w:outlineLvl w:val="3"/>
        <w:rPr>
          <w:noProof w:val="0"/>
        </w:rPr>
      </w:pPr>
      <w:r w:rsidRPr="00750C70">
        <w:rPr>
          <w:noProof w:val="0"/>
        </w:rPr>
        <w:t>-- PDU Container Information</w:t>
      </w:r>
    </w:p>
    <w:p w14:paraId="24BFFEA0" w14:textId="77777777" w:rsidR="005E7A17" w:rsidRPr="00750C70" w:rsidRDefault="005E7A17" w:rsidP="005E7A17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7498020F" w14:textId="77777777" w:rsidR="005E7A17" w:rsidRPr="00750C70" w:rsidRDefault="005E7A17" w:rsidP="005E7A17">
      <w:pPr>
        <w:pStyle w:val="PL"/>
        <w:rPr>
          <w:noProof w:val="0"/>
        </w:rPr>
      </w:pPr>
    </w:p>
    <w:p w14:paraId="0693F3A9" w14:textId="77777777" w:rsidR="005E7A17" w:rsidRPr="00750C70" w:rsidRDefault="005E7A17" w:rsidP="005E7A17">
      <w:pPr>
        <w:pStyle w:val="PL"/>
        <w:rPr>
          <w:noProof w:val="0"/>
        </w:rPr>
      </w:pPr>
      <w:r w:rsidRPr="00750C70">
        <w:rPr>
          <w:noProof w:val="0"/>
        </w:rPr>
        <w:t xml:space="preserve">PDUContainerInformation </w:t>
      </w:r>
      <w:r w:rsidRPr="00750C70">
        <w:rPr>
          <w:noProof w:val="0"/>
        </w:rPr>
        <w:tab/>
      </w:r>
      <w:r w:rsidRPr="00750C70">
        <w:rPr>
          <w:noProof w:val="0"/>
        </w:rPr>
        <w:tab/>
        <w:t>::= SEQUENCE</w:t>
      </w:r>
    </w:p>
    <w:p w14:paraId="74F757C2" w14:textId="77777777" w:rsidR="005E7A17" w:rsidRPr="00750C70" w:rsidRDefault="005E7A17" w:rsidP="005E7A17">
      <w:pPr>
        <w:pStyle w:val="PL"/>
        <w:rPr>
          <w:noProof w:val="0"/>
        </w:rPr>
      </w:pPr>
      <w:r w:rsidRPr="00750C70">
        <w:rPr>
          <w:noProof w:val="0"/>
        </w:rPr>
        <w:t>{</w:t>
      </w:r>
    </w:p>
    <w:p w14:paraId="4FEEA49D" w14:textId="77777777" w:rsidR="005E7A17" w:rsidRDefault="005E7A17" w:rsidP="005E7A17">
      <w:pPr>
        <w:pStyle w:val="PL"/>
        <w:rPr>
          <w:noProof w:val="0"/>
        </w:rPr>
      </w:pPr>
      <w:r w:rsidRPr="00750C70">
        <w:rPr>
          <w:noProof w:val="0"/>
        </w:rPr>
        <w:tab/>
      </w:r>
      <w:r>
        <w:rPr>
          <w:noProof w:val="0"/>
        </w:rPr>
        <w:t>chargingRuleBaseName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ChargingRuleBaseName OPTIONAL,</w:t>
      </w:r>
    </w:p>
    <w:p w14:paraId="112DEDAF" w14:textId="77777777" w:rsidR="005E7A17" w:rsidRPr="00161681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 w:rsidRPr="005B62D5">
        <w:rPr>
          <w:noProof w:val="0"/>
        </w:rPr>
        <w:t>-- aFCorrelationInformation [1] is replaced by afChargingIdentifier [14]</w:t>
      </w:r>
    </w:p>
    <w:p w14:paraId="2A04137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796B7B3E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[3] TimeStamp OPTIONAL,</w:t>
      </w:r>
    </w:p>
    <w:p w14:paraId="2B63F08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[4] FiveGQoSInformation OPTIONAL,</w:t>
      </w:r>
    </w:p>
    <w:p w14:paraId="340E962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[5] UserLocationInformation OPTIONAL,</w:t>
      </w:r>
    </w:p>
    <w:p w14:paraId="2EA3115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[6] PresenceReportingAreaInfo OPTIONAL,</w:t>
      </w:r>
    </w:p>
    <w:p w14:paraId="40DDE34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[7] RATType OPTIONAL,</w:t>
      </w:r>
    </w:p>
    <w:p w14:paraId="1B658B2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sponsorIdentity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[8] OCTET STRING OPTIONAL,</w:t>
      </w:r>
    </w:p>
    <w:p w14:paraId="219898B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applicationServiceProviderIdentity</w:t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[9] OCTET STRING OPTIONAL,</w:t>
      </w:r>
    </w:p>
    <w:p w14:paraId="7627386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SEQUENCE OF ServingNetworkFunctionID OPTIONAL,</w:t>
      </w:r>
    </w:p>
    <w:p w14:paraId="59ABFA1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[11] MSTimeZone OPTIONAL,</w:t>
      </w:r>
    </w:p>
    <w:p w14:paraId="35A7595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[12] ThreeGPPPSDataOffStatus OPTIONAL,</w:t>
      </w:r>
    </w:p>
    <w:p w14:paraId="701B55E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 w:rsidRPr="00A62749">
        <w:rPr>
          <w:noProof w:val="0"/>
        </w:rPr>
        <w:t>qoSCharacteristics</w:t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>
        <w:rPr>
          <w:noProof w:val="0"/>
        </w:rPr>
        <w:tab/>
      </w:r>
      <w:r w:rsidRPr="00A62749">
        <w:rPr>
          <w:noProof w:val="0"/>
        </w:rPr>
        <w:tab/>
      </w:r>
      <w:r w:rsidRPr="00735E87">
        <w:rPr>
          <w:noProof w:val="0"/>
        </w:rPr>
        <w:tab/>
      </w:r>
      <w:r w:rsidRPr="00A62749">
        <w:rPr>
          <w:noProof w:val="0"/>
        </w:rPr>
        <w:t>[</w:t>
      </w:r>
      <w:r>
        <w:rPr>
          <w:noProof w:val="0"/>
        </w:rPr>
        <w:t>13</w:t>
      </w:r>
      <w:r w:rsidRPr="00A62749">
        <w:rPr>
          <w:noProof w:val="0"/>
        </w:rPr>
        <w:t xml:space="preserve">] </w:t>
      </w:r>
      <w:r>
        <w:rPr>
          <w:noProof w:val="0"/>
        </w:rPr>
        <w:t>Q</w:t>
      </w:r>
      <w:r w:rsidRPr="00A62749">
        <w:rPr>
          <w:noProof w:val="0"/>
        </w:rPr>
        <w:t>oSCharacteristics</w:t>
      </w:r>
      <w:r>
        <w:rPr>
          <w:noProof w:val="0"/>
        </w:rPr>
        <w:t xml:space="preserve"> OPTIONAL,</w:t>
      </w:r>
    </w:p>
    <w:p w14:paraId="63BAEC42" w14:textId="77777777" w:rsidR="005E7A17" w:rsidRDefault="005E7A17" w:rsidP="005E7A17">
      <w:pPr>
        <w:pStyle w:val="PL"/>
        <w:rPr>
          <w:noProof w:val="0"/>
        </w:rPr>
      </w:pPr>
      <w:r w:rsidRPr="00161681">
        <w:rPr>
          <w:noProof w:val="0"/>
        </w:rPr>
        <w:tab/>
        <w:t>afChargingIdentifier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ab/>
        <w:t>[1</w:t>
      </w:r>
      <w:r>
        <w:rPr>
          <w:noProof w:val="0"/>
        </w:rPr>
        <w:t>4</w:t>
      </w:r>
      <w:r w:rsidRPr="00161681">
        <w:rPr>
          <w:noProof w:val="0"/>
        </w:rPr>
        <w:t>] ChargingI</w:t>
      </w:r>
      <w:r>
        <w:rPr>
          <w:noProof w:val="0"/>
        </w:rPr>
        <w:t>D</w:t>
      </w:r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1506977D" w14:textId="77777777" w:rsidR="005E7A17" w:rsidRDefault="005E7A17" w:rsidP="005E7A17">
      <w:pPr>
        <w:pStyle w:val="PL"/>
        <w:rPr>
          <w:noProof w:val="0"/>
        </w:rPr>
      </w:pPr>
      <w:r w:rsidRPr="00161681">
        <w:rPr>
          <w:noProof w:val="0"/>
        </w:rPr>
        <w:tab/>
        <w:t>afChargingId</w:t>
      </w:r>
      <w:r>
        <w:rPr>
          <w:noProof w:val="0"/>
        </w:rPr>
        <w:t>String</w:t>
      </w:r>
      <w:r w:rsidRPr="001616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735E87">
        <w:rPr>
          <w:noProof w:val="0"/>
        </w:rPr>
        <w:tab/>
      </w:r>
      <w:r w:rsidRPr="00161681">
        <w:rPr>
          <w:noProof w:val="0"/>
        </w:rPr>
        <w:t>[1</w:t>
      </w:r>
      <w:r>
        <w:rPr>
          <w:noProof w:val="0"/>
        </w:rPr>
        <w:t>5</w:t>
      </w:r>
      <w:r w:rsidRPr="00161681">
        <w:rPr>
          <w:noProof w:val="0"/>
        </w:rPr>
        <w:t xml:space="preserve">] </w:t>
      </w:r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38EE6563" w14:textId="77777777" w:rsidR="005E7A17" w:rsidRDefault="005E7A17" w:rsidP="005E7A17">
      <w:pPr>
        <w:pStyle w:val="PL"/>
        <w:rPr>
          <w:noProof w:val="0"/>
        </w:rPr>
      </w:pPr>
      <w:r w:rsidRPr="00735E87">
        <w:rPr>
          <w:noProof w:val="0"/>
        </w:rPr>
        <w:tab/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>[</w:t>
      </w:r>
      <w:r>
        <w:rPr>
          <w:noProof w:val="0"/>
        </w:rPr>
        <w:t>16</w:t>
      </w:r>
      <w:r w:rsidRPr="00161681">
        <w:rPr>
          <w:noProof w:val="0"/>
        </w:rPr>
        <w:t xml:space="preserve">] </w:t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2CB44BAD" w14:textId="77777777" w:rsidR="005E7A17" w:rsidRDefault="005E7A17" w:rsidP="005E7A17">
      <w:pPr>
        <w:pStyle w:val="PL"/>
        <w:rPr>
          <w:noProof w:val="0"/>
        </w:rPr>
      </w:pPr>
      <w:r w:rsidRPr="00161681">
        <w:rPr>
          <w:noProof w:val="0"/>
        </w:rPr>
        <w:tab/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 w:rsidRPr="00161681">
        <w:rPr>
          <w:noProof w:val="0"/>
        </w:rPr>
        <w:t>[</w:t>
      </w:r>
      <w:r>
        <w:rPr>
          <w:noProof w:val="0"/>
        </w:rPr>
        <w:t>17</w:t>
      </w:r>
      <w:r w:rsidRPr="00161681">
        <w:rPr>
          <w:noProof w:val="0"/>
        </w:rPr>
        <w:t xml:space="preserve">] </w:t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 w:rsidRPr="00161681">
        <w:rPr>
          <w:noProof w:val="0"/>
        </w:rPr>
        <w:t xml:space="preserve"> OPTIONA</w:t>
      </w:r>
      <w:r>
        <w:rPr>
          <w:noProof w:val="0"/>
        </w:rPr>
        <w:t>L,</w:t>
      </w:r>
    </w:p>
    <w:p w14:paraId="1BC7F4F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[18] UserLocationInformationStructured OPTIONAL,</w:t>
      </w:r>
    </w:p>
    <w:p w14:paraId="610DFF7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listOfPresenceReportingAreaInformation</w:t>
      </w:r>
      <w:r>
        <w:rPr>
          <w:noProof w:val="0"/>
        </w:rPr>
        <w:tab/>
        <w:t>[19] SEQUENCE OF PresenceReportingAreaInfo OPTIONAL</w:t>
      </w:r>
    </w:p>
    <w:p w14:paraId="710DB671" w14:textId="77777777" w:rsidR="005E7A17" w:rsidRDefault="005E7A17" w:rsidP="005E7A17">
      <w:pPr>
        <w:pStyle w:val="PL"/>
        <w:rPr>
          <w:noProof w:val="0"/>
        </w:rPr>
      </w:pPr>
    </w:p>
    <w:p w14:paraId="361CFAD2" w14:textId="77777777" w:rsidR="005E7A17" w:rsidRDefault="005E7A17" w:rsidP="005E7A17">
      <w:pPr>
        <w:pStyle w:val="PL"/>
        <w:rPr>
          <w:noProof w:val="0"/>
        </w:rPr>
      </w:pPr>
    </w:p>
    <w:p w14:paraId="10CF282D" w14:textId="77777777" w:rsidR="005E7A17" w:rsidRPr="007D36FE" w:rsidRDefault="005E7A17" w:rsidP="005E7A17">
      <w:pPr>
        <w:pStyle w:val="PL"/>
        <w:rPr>
          <w:noProof w:val="0"/>
        </w:rPr>
      </w:pPr>
      <w:r w:rsidRPr="007D36FE">
        <w:rPr>
          <w:noProof w:val="0"/>
        </w:rPr>
        <w:t>}</w:t>
      </w:r>
    </w:p>
    <w:p w14:paraId="764510AC" w14:textId="77777777" w:rsidR="005E7A17" w:rsidRPr="007F2035" w:rsidRDefault="005E7A17" w:rsidP="005E7A17">
      <w:pPr>
        <w:pStyle w:val="PL"/>
        <w:rPr>
          <w:noProof w:val="0"/>
          <w:lang w:val="en-US"/>
        </w:rPr>
      </w:pPr>
    </w:p>
    <w:p w14:paraId="529D9DE1" w14:textId="77777777" w:rsidR="005E7A17" w:rsidRPr="008E7E46" w:rsidRDefault="005E7A17" w:rsidP="005E7A17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03BEA346" w14:textId="77777777" w:rsidR="005E7A17" w:rsidRDefault="005E7A17" w:rsidP="005E7A17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NSM</w:t>
      </w:r>
      <w:r w:rsidRPr="009C7A1E">
        <w:rPr>
          <w:noProof w:val="0"/>
        </w:rPr>
        <w:t xml:space="preserve"> charging Information</w:t>
      </w:r>
    </w:p>
    <w:p w14:paraId="438A6270" w14:textId="77777777" w:rsidR="005E7A17" w:rsidRDefault="005E7A17" w:rsidP="005E7A17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2EEF2A6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</w:t>
      </w:r>
    </w:p>
    <w:p w14:paraId="283A380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See TS 28.541 [</w:t>
      </w:r>
      <w:r>
        <w:t>254</w:t>
      </w:r>
      <w:r>
        <w:rPr>
          <w:noProof w:val="0"/>
        </w:rPr>
        <w:t>] for more information</w:t>
      </w:r>
    </w:p>
    <w:p w14:paraId="5C83A45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</w:t>
      </w:r>
    </w:p>
    <w:p w14:paraId="4144112B" w14:textId="77777777" w:rsidR="005E7A17" w:rsidRPr="008E7E46" w:rsidRDefault="005E7A17" w:rsidP="005E7A17">
      <w:pPr>
        <w:pStyle w:val="PL"/>
        <w:rPr>
          <w:noProof w:val="0"/>
        </w:rPr>
      </w:pPr>
    </w:p>
    <w:p w14:paraId="6B53729D" w14:textId="77777777" w:rsidR="005E7A17" w:rsidRDefault="005E7A17" w:rsidP="005E7A17">
      <w:pPr>
        <w:pStyle w:val="PL"/>
        <w:rPr>
          <w:noProof w:val="0"/>
        </w:rPr>
      </w:pPr>
    </w:p>
    <w:p w14:paraId="7B60E2A0" w14:textId="77777777" w:rsidR="005E7A17" w:rsidRDefault="005E7A17" w:rsidP="005E7A17">
      <w:pPr>
        <w:pStyle w:val="PL"/>
        <w:rPr>
          <w:noProof w:val="0"/>
        </w:rPr>
      </w:pPr>
      <w:r w:rsidRPr="00F70DBC">
        <w:t>NSMChargingInformation</w:t>
      </w:r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4EE2FC0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74EC562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 w:rsidRPr="00F70DBC">
        <w:t>managementOperation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Ma</w:t>
      </w:r>
      <w:r w:rsidRPr="00F70DBC">
        <w:rPr>
          <w:noProof w:val="0"/>
        </w:rPr>
        <w:t xml:space="preserve">nagementOperation </w:t>
      </w:r>
      <w:r>
        <w:rPr>
          <w:noProof w:val="0"/>
        </w:rPr>
        <w:t>OPTIONAL,</w:t>
      </w:r>
    </w:p>
    <w:p w14:paraId="29B2622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iD</w:t>
      </w:r>
      <w:r w:rsidRPr="00F70DBC">
        <w:rPr>
          <w:noProof w:val="0"/>
          <w:lang w:val="en-US"/>
        </w:rPr>
        <w:t>networkSliceInstance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3B6B299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listOf</w:t>
      </w:r>
      <w:r w:rsidRPr="00F70DBC">
        <w:rPr>
          <w:noProof w:val="0"/>
          <w:lang w:val="en-US"/>
        </w:rPr>
        <w:t>serviceProfile</w:t>
      </w:r>
      <w:r>
        <w:rPr>
          <w:noProof w:val="0"/>
          <w:lang w:val="en-US"/>
        </w:rPr>
        <w:t>Charging</w:t>
      </w:r>
      <w:r w:rsidRPr="00F70DBC">
        <w:rPr>
          <w:noProof w:val="0"/>
          <w:lang w:val="en-US"/>
        </w:rPr>
        <w:t>Information</w:t>
      </w:r>
      <w:r>
        <w:rPr>
          <w:noProof w:val="0"/>
        </w:rPr>
        <w:tab/>
        <w:t xml:space="preserve">[2] </w:t>
      </w:r>
      <w:r w:rsidRPr="006C0243">
        <w:rPr>
          <w:noProof w:val="0"/>
        </w:rPr>
        <w:t xml:space="preserve">SEQUENCE OF </w:t>
      </w:r>
      <w:r>
        <w:rPr>
          <w:noProof w:val="0"/>
        </w:rPr>
        <w:t>S</w:t>
      </w:r>
      <w:r w:rsidRPr="00F70DBC">
        <w:rPr>
          <w:noProof w:val="0"/>
        </w:rPr>
        <w:t>erviceProfile</w:t>
      </w:r>
      <w:r>
        <w:rPr>
          <w:noProof w:val="0"/>
        </w:rPr>
        <w:t>Charging</w:t>
      </w:r>
      <w:r w:rsidRPr="00F70DBC">
        <w:rPr>
          <w:noProof w:val="0"/>
        </w:rPr>
        <w:t>Information</w:t>
      </w:r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19272FA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 w:rsidRPr="00F70DBC">
        <w:rPr>
          <w:noProof w:val="0"/>
        </w:rPr>
        <w:t>managementOperationStatus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</w:t>
      </w:r>
      <w:r>
        <w:rPr>
          <w:noProof w:val="0"/>
        </w:rPr>
        <w:tab/>
        <w:t>M</w:t>
      </w:r>
      <w:r w:rsidRPr="00F70DBC">
        <w:rPr>
          <w:noProof w:val="0"/>
        </w:rPr>
        <w:t xml:space="preserve">anagementOperationStatus </w:t>
      </w:r>
      <w:r>
        <w:rPr>
          <w:noProof w:val="0"/>
        </w:rPr>
        <w:t>OPTIONAL,</w:t>
      </w:r>
    </w:p>
    <w:p w14:paraId="0F5C743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 w:rsidRPr="006B7253">
        <w:rPr>
          <w:noProof w:val="0"/>
        </w:rPr>
        <w:t>operationalState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  <w:t>O</w:t>
      </w:r>
      <w:r w:rsidRPr="006B7253">
        <w:rPr>
          <w:noProof w:val="0"/>
        </w:rPr>
        <w:t>perationalState</w:t>
      </w:r>
      <w:r w:rsidRPr="00F70DBC">
        <w:rPr>
          <w:noProof w:val="0"/>
        </w:rPr>
        <w:t xml:space="preserve"> </w:t>
      </w:r>
      <w:r>
        <w:rPr>
          <w:noProof w:val="0"/>
        </w:rPr>
        <w:t>OPTIONAL,</w:t>
      </w:r>
    </w:p>
    <w:p w14:paraId="68E3F5B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 w:rsidRPr="006B7253">
        <w:rPr>
          <w:noProof w:val="0"/>
        </w:rPr>
        <w:t>administrativeState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A</w:t>
      </w:r>
      <w:r w:rsidRPr="006B7253">
        <w:rPr>
          <w:noProof w:val="0"/>
        </w:rPr>
        <w:t>dministrativeState</w:t>
      </w:r>
      <w:r w:rsidRPr="00F70DBC">
        <w:rPr>
          <w:noProof w:val="0"/>
        </w:rPr>
        <w:t xml:space="preserve"> </w:t>
      </w:r>
      <w:r>
        <w:rPr>
          <w:noProof w:val="0"/>
        </w:rPr>
        <w:t>OPTIONAL</w:t>
      </w:r>
    </w:p>
    <w:p w14:paraId="0C56581B" w14:textId="77777777" w:rsidR="005E7A17" w:rsidRDefault="005E7A17" w:rsidP="005E7A17">
      <w:pPr>
        <w:pStyle w:val="PL"/>
        <w:rPr>
          <w:noProof w:val="0"/>
        </w:rPr>
      </w:pPr>
    </w:p>
    <w:p w14:paraId="677EC97D" w14:textId="77777777" w:rsidR="005E7A17" w:rsidRDefault="005E7A17" w:rsidP="005E7A17">
      <w:pPr>
        <w:pStyle w:val="PL"/>
        <w:rPr>
          <w:noProof w:val="0"/>
          <w:lang w:val="en-US"/>
        </w:rPr>
      </w:pPr>
    </w:p>
    <w:p w14:paraId="0604BDC5" w14:textId="77777777" w:rsidR="005E7A17" w:rsidRPr="002C5DEF" w:rsidRDefault="005E7A17" w:rsidP="005E7A17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p w14:paraId="7EF0DD9E" w14:textId="77777777" w:rsidR="005E7A17" w:rsidRDefault="005E7A17" w:rsidP="005E7A17">
      <w:pPr>
        <w:pStyle w:val="PL"/>
        <w:rPr>
          <w:noProof w:val="0"/>
        </w:rPr>
      </w:pPr>
    </w:p>
    <w:p w14:paraId="7972F94C" w14:textId="77777777" w:rsidR="005E7A17" w:rsidRDefault="005E7A17" w:rsidP="005E7A17">
      <w:pPr>
        <w:pStyle w:val="PL"/>
        <w:rPr>
          <w:noProof w:val="0"/>
          <w:lang w:val="en-US"/>
        </w:rPr>
      </w:pPr>
    </w:p>
    <w:p w14:paraId="4AD2BF09" w14:textId="77777777" w:rsidR="005E7A17" w:rsidRPr="00750C70" w:rsidRDefault="005E7A17" w:rsidP="005E7A17">
      <w:pPr>
        <w:pStyle w:val="PL"/>
        <w:rPr>
          <w:noProof w:val="0"/>
        </w:rPr>
      </w:pPr>
    </w:p>
    <w:p w14:paraId="11F7A1CD" w14:textId="77777777" w:rsidR="005E7A17" w:rsidRPr="00750C70" w:rsidRDefault="005E7A17" w:rsidP="005E7A17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6406EDAB" w14:textId="77777777" w:rsidR="005E7A17" w:rsidRPr="00750C70" w:rsidRDefault="005E7A17" w:rsidP="005E7A17">
      <w:pPr>
        <w:pStyle w:val="PL"/>
        <w:outlineLvl w:val="3"/>
        <w:rPr>
          <w:noProof w:val="0"/>
        </w:rPr>
      </w:pPr>
      <w:r w:rsidRPr="00750C70">
        <w:rPr>
          <w:noProof w:val="0"/>
        </w:rPr>
        <w:t>-- QFI Container Information</w:t>
      </w:r>
    </w:p>
    <w:p w14:paraId="78D89BCC" w14:textId="77777777" w:rsidR="005E7A17" w:rsidRPr="00750C70" w:rsidRDefault="005E7A17" w:rsidP="005E7A17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28DDE9C8" w14:textId="77777777" w:rsidR="005E7A17" w:rsidRPr="00750C70" w:rsidRDefault="005E7A17" w:rsidP="005E7A17">
      <w:pPr>
        <w:pStyle w:val="PL"/>
        <w:rPr>
          <w:noProof w:val="0"/>
        </w:rPr>
      </w:pPr>
    </w:p>
    <w:p w14:paraId="645E5D1E" w14:textId="77777777" w:rsidR="005E7A17" w:rsidRPr="00750C70" w:rsidRDefault="005E7A17" w:rsidP="005E7A17">
      <w:pPr>
        <w:pStyle w:val="PL"/>
        <w:rPr>
          <w:noProof w:val="0"/>
        </w:rPr>
      </w:pPr>
      <w:r w:rsidRPr="00750C70">
        <w:rPr>
          <w:noProof w:val="0"/>
        </w:rPr>
        <w:t xml:space="preserve">MultipleQFIContainer </w:t>
      </w:r>
      <w:r w:rsidRPr="00750C70">
        <w:rPr>
          <w:noProof w:val="0"/>
        </w:rPr>
        <w:tab/>
      </w:r>
      <w:r w:rsidRPr="00750C70">
        <w:rPr>
          <w:noProof w:val="0"/>
        </w:rPr>
        <w:tab/>
        <w:t>::= SEQUENCE</w:t>
      </w:r>
    </w:p>
    <w:p w14:paraId="13274256" w14:textId="77777777" w:rsidR="005E7A17" w:rsidRPr="00750C70" w:rsidRDefault="005E7A17" w:rsidP="005E7A17">
      <w:pPr>
        <w:pStyle w:val="PL"/>
        <w:rPr>
          <w:noProof w:val="0"/>
        </w:rPr>
      </w:pPr>
      <w:r w:rsidRPr="00750C70">
        <w:rPr>
          <w:noProof w:val="0"/>
        </w:rPr>
        <w:t>{</w:t>
      </w:r>
    </w:p>
    <w:p w14:paraId="64288913" w14:textId="77777777" w:rsidR="005E7A17" w:rsidRDefault="005E7A17" w:rsidP="005E7A17">
      <w:pPr>
        <w:pStyle w:val="PL"/>
        <w:rPr>
          <w:noProof w:val="0"/>
        </w:rPr>
      </w:pPr>
      <w:r w:rsidRPr="00750C70">
        <w:rPr>
          <w:noProof w:val="0"/>
        </w:rPr>
        <w:tab/>
      </w:r>
      <w:r>
        <w:rPr>
          <w:noProof w:val="0"/>
        </w:rPr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021F81B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0DBFD48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1347DA8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4696C44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20F4DF31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6D2316E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81607D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14:paraId="76321C9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7B7FBF1E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TimeStamp OPTIONAL,</w:t>
      </w:r>
    </w:p>
    <w:p w14:paraId="6ED3E24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FiveGQoSInformation OPTIONAL,</w:t>
      </w:r>
    </w:p>
    <w:p w14:paraId="519B90E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UserLocationInformation OPTIONAL,</w:t>
      </w:r>
    </w:p>
    <w:p w14:paraId="5813F90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uETimeZone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MSTimeZone OPTIONAL,</w:t>
      </w:r>
    </w:p>
    <w:p w14:paraId="1144E04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PresenceReportingAreaInfo OPTIONAL,</w:t>
      </w:r>
    </w:p>
    <w:p w14:paraId="1A5CC4C2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RATType OPTIONAL,</w:t>
      </w:r>
    </w:p>
    <w:p w14:paraId="73F50C7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reportTime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TimeStamp,</w:t>
      </w:r>
    </w:p>
    <w:p w14:paraId="1AEBD75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r>
        <w:t>Serving</w:t>
      </w:r>
      <w:r>
        <w:rPr>
          <w:noProof w:val="0"/>
        </w:rPr>
        <w:t>NetworkFunctionID OPTIONAL,</w:t>
      </w:r>
    </w:p>
    <w:p w14:paraId="64B21C8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ThreeGPPPSDataOffStatus OPTIONAL,</w:t>
      </w:r>
    </w:p>
    <w:p w14:paraId="1FFCFF52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threeGPPChargingID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ChargingID OPTIONAL,</w:t>
      </w:r>
    </w:p>
    <w:p w14:paraId="47DBC0EF" w14:textId="77777777" w:rsidR="005E7A17" w:rsidRDefault="005E7A17" w:rsidP="005E7A17">
      <w:pPr>
        <w:pStyle w:val="PL"/>
        <w:tabs>
          <w:tab w:val="clear" w:pos="3072"/>
          <w:tab w:val="clear" w:pos="3456"/>
          <w:tab w:val="left" w:pos="3870"/>
        </w:tabs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548569F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extensionDiagnostics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EnhancedDiagnostics OPTIONAL,</w:t>
      </w:r>
    </w:p>
    <w:p w14:paraId="1D3FEE9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 w:rsidRPr="002845C4">
        <w:rPr>
          <w:noProof w:val="0"/>
        </w:rPr>
        <w:t>qoSCharacteristics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Q</w:t>
      </w:r>
      <w:r w:rsidRPr="00A62749">
        <w:rPr>
          <w:noProof w:val="0"/>
        </w:rPr>
        <w:t>oSCharacteristics</w:t>
      </w:r>
      <w:r>
        <w:rPr>
          <w:noProof w:val="0"/>
        </w:rPr>
        <w:t xml:space="preserve"> OPTIONAL,</w:t>
      </w:r>
    </w:p>
    <w:p w14:paraId="38B1155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CallDuration OPTIONAL,</w:t>
      </w:r>
    </w:p>
    <w:p w14:paraId="7C8C4F18" w14:textId="4D5735C7" w:rsidR="005E7A17" w:rsidRDefault="005E7A17" w:rsidP="005E7A17">
      <w:pPr>
        <w:pStyle w:val="PL"/>
        <w:rPr>
          <w:ins w:id="19" w:author="Huawei-12" w:date="2022-01-06T16:24:00Z"/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UserLocationInformationStructured OPTIONAL</w:t>
      </w:r>
      <w:ins w:id="20" w:author="Huawei-12" w:date="2022-01-06T16:24:00Z">
        <w:r w:rsidR="0023265C">
          <w:rPr>
            <w:noProof w:val="0"/>
          </w:rPr>
          <w:t>,</w:t>
        </w:r>
      </w:ins>
    </w:p>
    <w:p w14:paraId="78F87D63" w14:textId="1C33EA5D" w:rsidR="0023265C" w:rsidRDefault="0023265C" w:rsidP="0023265C">
      <w:pPr>
        <w:pStyle w:val="PL"/>
        <w:rPr>
          <w:ins w:id="21" w:author="Huawei-12" w:date="2022-01-06T16:24:00Z"/>
          <w:noProof w:val="0"/>
        </w:rPr>
      </w:pPr>
      <w:ins w:id="22" w:author="Huawei-12" w:date="2022-01-06T16:24:00Z">
        <w:r>
          <w:rPr>
            <w:noProof w:val="0"/>
          </w:rPr>
          <w:tab/>
          <w:t>uPFID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[24]</w:t>
        </w:r>
        <w:r w:rsidDel="0081607D">
          <w:rPr>
            <w:noProof w:val="0"/>
          </w:rPr>
          <w:t xml:space="preserve"> </w:t>
        </w:r>
        <w:r w:rsidR="00144473">
          <w:rPr>
            <w:noProof w:val="0"/>
          </w:rPr>
          <w:t>NetworkFunctionName OPTIONAL</w:t>
        </w:r>
      </w:ins>
    </w:p>
    <w:p w14:paraId="25B702F0" w14:textId="77777777" w:rsidR="0023265C" w:rsidRDefault="0023265C" w:rsidP="005E7A17">
      <w:pPr>
        <w:pStyle w:val="PL"/>
        <w:rPr>
          <w:noProof w:val="0"/>
        </w:rPr>
      </w:pPr>
    </w:p>
    <w:p w14:paraId="2DC3372B" w14:textId="77777777" w:rsidR="005E7A17" w:rsidRDefault="005E7A17" w:rsidP="005E7A17">
      <w:pPr>
        <w:pStyle w:val="PL"/>
        <w:rPr>
          <w:noProof w:val="0"/>
        </w:rPr>
      </w:pPr>
    </w:p>
    <w:p w14:paraId="35283261" w14:textId="77777777" w:rsidR="005E7A17" w:rsidRDefault="005E7A17" w:rsidP="005E7A17">
      <w:pPr>
        <w:pStyle w:val="PL"/>
        <w:rPr>
          <w:noProof w:val="0"/>
        </w:rPr>
      </w:pPr>
    </w:p>
    <w:p w14:paraId="62219132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3CCC22D3" w14:textId="77777777" w:rsidR="005E7A17" w:rsidRDefault="005E7A17" w:rsidP="005E7A17">
      <w:pPr>
        <w:pStyle w:val="PL"/>
        <w:rPr>
          <w:noProof w:val="0"/>
        </w:rPr>
      </w:pPr>
    </w:p>
    <w:p w14:paraId="7E60D58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</w:t>
      </w:r>
    </w:p>
    <w:p w14:paraId="63EDD824" w14:textId="77777777" w:rsidR="005E7A17" w:rsidRDefault="005E7A17" w:rsidP="005E7A17">
      <w:pPr>
        <w:pStyle w:val="PL"/>
        <w:outlineLvl w:val="3"/>
        <w:rPr>
          <w:noProof w:val="0"/>
        </w:rPr>
      </w:pPr>
      <w:r>
        <w:rPr>
          <w:noProof w:val="0"/>
        </w:rPr>
        <w:t>-- CHF CHARGING TYPES</w:t>
      </w:r>
    </w:p>
    <w:p w14:paraId="3689CD6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</w:t>
      </w:r>
    </w:p>
    <w:p w14:paraId="5F99803E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ED9C196" w14:textId="77777777" w:rsidR="005E7A17" w:rsidRPr="00E21481" w:rsidRDefault="005E7A17" w:rsidP="005E7A17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A</w:t>
      </w:r>
    </w:p>
    <w:p w14:paraId="22E4630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EB79441" w14:textId="77777777" w:rsidR="005E7A17" w:rsidRDefault="005E7A17" w:rsidP="005E7A17">
      <w:pPr>
        <w:pStyle w:val="PL"/>
        <w:rPr>
          <w:noProof w:val="0"/>
        </w:rPr>
      </w:pPr>
    </w:p>
    <w:p w14:paraId="53BF487F" w14:textId="77777777" w:rsidR="005E7A17" w:rsidRDefault="005E7A17" w:rsidP="005E7A17">
      <w:pPr>
        <w:pStyle w:val="PL"/>
        <w:rPr>
          <w:noProof w:val="0"/>
        </w:rPr>
      </w:pPr>
    </w:p>
    <w:p w14:paraId="6C4D038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r>
        <w:rPr>
          <w:noProof w:val="0"/>
          <w:snapToGrid w:val="0"/>
        </w:rPr>
        <w:tab/>
      </w:r>
      <w:r>
        <w:rPr>
          <w:noProof w:val="0"/>
        </w:rPr>
        <w:t>::= UTF8String</w:t>
      </w:r>
    </w:p>
    <w:p w14:paraId="618D589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</w:t>
      </w:r>
    </w:p>
    <w:p w14:paraId="068D6192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78E4CC0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C74B010" w14:textId="77777777" w:rsidR="005E7A17" w:rsidRDefault="005E7A17" w:rsidP="005E7A17">
      <w:pPr>
        <w:pStyle w:val="PL"/>
        <w:rPr>
          <w:noProof w:val="0"/>
        </w:rPr>
      </w:pPr>
    </w:p>
    <w:p w14:paraId="23934F9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AgeOfLocationInformation </w:t>
      </w:r>
      <w:r>
        <w:rPr>
          <w:noProof w:val="0"/>
        </w:rPr>
        <w:tab/>
        <w:t>::= INTEGER</w:t>
      </w:r>
    </w:p>
    <w:p w14:paraId="65607452" w14:textId="77777777" w:rsidR="005E7A17" w:rsidRDefault="005E7A17" w:rsidP="005E7A17">
      <w:pPr>
        <w:pStyle w:val="PL"/>
        <w:rPr>
          <w:noProof w:val="0"/>
        </w:rPr>
      </w:pPr>
    </w:p>
    <w:p w14:paraId="405B574A" w14:textId="77777777" w:rsidR="005E7A17" w:rsidRDefault="005E7A17" w:rsidP="005E7A17">
      <w:pPr>
        <w:pStyle w:val="PL"/>
        <w:rPr>
          <w:noProof w:val="0"/>
        </w:rPr>
      </w:pPr>
    </w:p>
    <w:p w14:paraId="0B308222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A</w:t>
      </w:r>
      <w:r w:rsidRPr="006B7253">
        <w:rPr>
          <w:noProof w:val="0"/>
        </w:rPr>
        <w:t>dministrativeState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5EFD1A6E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2EEBE42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l</w:t>
      </w:r>
      <w:r>
        <w:t>OCKED</w:t>
      </w:r>
      <w:r>
        <w:rPr>
          <w:noProof w:val="0"/>
        </w:rPr>
        <w:tab/>
      </w:r>
      <w:r>
        <w:rPr>
          <w:noProof w:val="0"/>
        </w:rPr>
        <w:tab/>
        <w:t xml:space="preserve"> (0),</w:t>
      </w:r>
    </w:p>
    <w:p w14:paraId="2A9B644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>
        <w:t>uNLOCKED</w:t>
      </w:r>
      <w:r>
        <w:rPr>
          <w:noProof w:val="0"/>
        </w:rPr>
        <w:t xml:space="preserve"> </w:t>
      </w:r>
      <w:r>
        <w:rPr>
          <w:noProof w:val="0"/>
        </w:rPr>
        <w:tab/>
        <w:t xml:space="preserve"> (1),</w:t>
      </w:r>
    </w:p>
    <w:p w14:paraId="26622081" w14:textId="77777777" w:rsidR="005E7A17" w:rsidRDefault="005E7A17" w:rsidP="005E7A17">
      <w:pPr>
        <w:pStyle w:val="PL"/>
      </w:pPr>
      <w:r>
        <w:tab/>
        <w:t>sHUTTINGDOWN (2)</w:t>
      </w:r>
    </w:p>
    <w:p w14:paraId="1D85B741" w14:textId="77777777" w:rsidR="005E7A17" w:rsidRDefault="005E7A17" w:rsidP="005E7A17">
      <w:pPr>
        <w:pStyle w:val="PL"/>
        <w:rPr>
          <w:noProof w:val="0"/>
        </w:rPr>
      </w:pPr>
    </w:p>
    <w:p w14:paraId="2DD3E98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35B3446D" w14:textId="77777777" w:rsidR="005E7A17" w:rsidRDefault="005E7A17" w:rsidP="005E7A17">
      <w:pPr>
        <w:pStyle w:val="PL"/>
        <w:rPr>
          <w:noProof w:val="0"/>
        </w:rPr>
      </w:pPr>
    </w:p>
    <w:p w14:paraId="3954D5A7" w14:textId="77777777" w:rsidR="005E7A17" w:rsidRPr="00783F45" w:rsidRDefault="005E7A17" w:rsidP="005E7A17">
      <w:pPr>
        <w:pStyle w:val="PL"/>
        <w:rPr>
          <w:noProof w:val="0"/>
          <w:lang w:val="en-US"/>
        </w:rPr>
      </w:pPr>
      <w:r>
        <w:rPr>
          <w:noProof w:val="0"/>
        </w:rPr>
        <w:t>AccessType</w:t>
      </w:r>
      <w:r>
        <w:rPr>
          <w:noProof w:val="0"/>
        </w:rPr>
        <w:tab/>
        <w:t>::= ENUMERATED</w:t>
      </w:r>
    </w:p>
    <w:p w14:paraId="0695292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2358B3EE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threeGPPAccess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CFB877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nonThreeGPPAccess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889413D" w14:textId="77777777" w:rsidR="005E7A17" w:rsidRDefault="005E7A17" w:rsidP="005E7A17">
      <w:pPr>
        <w:pStyle w:val="PL"/>
        <w:rPr>
          <w:noProof w:val="0"/>
        </w:rPr>
      </w:pPr>
    </w:p>
    <w:p w14:paraId="4498ACE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302E21EA" w14:textId="77777777" w:rsidR="005E7A17" w:rsidRDefault="005E7A17" w:rsidP="005E7A17">
      <w:pPr>
        <w:pStyle w:val="PL"/>
        <w:rPr>
          <w:noProof w:val="0"/>
        </w:rPr>
      </w:pPr>
    </w:p>
    <w:p w14:paraId="74D7DB7B" w14:textId="77777777" w:rsidR="005E7A17" w:rsidRDefault="005E7A17" w:rsidP="005E7A17">
      <w:pPr>
        <w:pStyle w:val="PL"/>
        <w:rPr>
          <w:noProof w:val="0"/>
        </w:rPr>
      </w:pPr>
    </w:p>
    <w:p w14:paraId="180BF6D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AllocationRetentionPriority</w:t>
      </w:r>
      <w:r>
        <w:rPr>
          <w:noProof w:val="0"/>
        </w:rPr>
        <w:tab/>
        <w:t>::= SEQUENCE</w:t>
      </w:r>
    </w:p>
    <w:p w14:paraId="1E098B5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6F34794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4B1C7FD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14:paraId="1F62259E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14:paraId="1349DA32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134461B2" w14:textId="77777777" w:rsidR="005E7A17" w:rsidRDefault="005E7A17" w:rsidP="005E7A17">
      <w:pPr>
        <w:pStyle w:val="PL"/>
        <w:rPr>
          <w:noProof w:val="0"/>
        </w:rPr>
      </w:pPr>
    </w:p>
    <w:p w14:paraId="41649F9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AMFID</w:t>
      </w:r>
      <w:r>
        <w:rPr>
          <w:noProof w:val="0"/>
        </w:rPr>
        <w:tab/>
        <w:t>::= OCTET STRING (SIZE(3</w:t>
      </w:r>
      <w:r w:rsidRPr="00F05C7B">
        <w:rPr>
          <w:noProof w:val="0"/>
        </w:rPr>
        <w:t>..6</w:t>
      </w:r>
      <w:r>
        <w:rPr>
          <w:noProof w:val="0"/>
        </w:rPr>
        <w:t>))</w:t>
      </w:r>
    </w:p>
    <w:p w14:paraId="4C4C1B7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See subclause 2.10.1 of 3GPP TS 23.003 [7] for encoding.</w:t>
      </w:r>
    </w:p>
    <w:p w14:paraId="1EC72889" w14:textId="77777777" w:rsidR="005E7A17" w:rsidRDefault="005E7A17" w:rsidP="005E7A17">
      <w:pPr>
        <w:pStyle w:val="PL"/>
      </w:pPr>
      <w:r>
        <w:rPr>
          <w:noProof w:val="0"/>
        </w:rPr>
        <w:lastRenderedPageBreak/>
        <w:t>-- Any byte following the 3 first shall be set to ”F”</w:t>
      </w:r>
    </w:p>
    <w:p w14:paraId="596AC3FE" w14:textId="77777777" w:rsidR="005E7A17" w:rsidRDefault="005E7A17" w:rsidP="005E7A17">
      <w:pPr>
        <w:pStyle w:val="PL"/>
      </w:pPr>
    </w:p>
    <w:p w14:paraId="6FEDD843" w14:textId="77777777" w:rsidR="005E7A17" w:rsidRPr="008E7E46" w:rsidRDefault="005E7A17" w:rsidP="005E7A17">
      <w:pPr>
        <w:pStyle w:val="PL"/>
      </w:pPr>
      <w:r>
        <w:t>AmfUeNgapId</w:t>
      </w:r>
      <w:r>
        <w:tab/>
      </w:r>
      <w:r w:rsidRPr="009F5A10">
        <w:rPr>
          <w:noProof w:val="0"/>
          <w:snapToGrid w:val="0"/>
        </w:rPr>
        <w:t>::= INTEGER</w:t>
      </w:r>
    </w:p>
    <w:p w14:paraId="128E7F40" w14:textId="77777777" w:rsidR="005E7A17" w:rsidRDefault="005E7A17" w:rsidP="005E7A17">
      <w:pPr>
        <w:pStyle w:val="PL"/>
      </w:pPr>
    </w:p>
    <w:p w14:paraId="7FB465EE" w14:textId="77777777" w:rsidR="005E7A17" w:rsidRDefault="005E7A17" w:rsidP="005E7A17">
      <w:pPr>
        <w:pStyle w:val="PL"/>
      </w:pPr>
      <w:r>
        <w:t>APIResultCode</w:t>
      </w:r>
      <w:r>
        <w:tab/>
        <w:t>::= INTEGER</w:t>
      </w:r>
    </w:p>
    <w:p w14:paraId="46B757B1" w14:textId="77777777" w:rsidR="005E7A17" w:rsidRDefault="005E7A17" w:rsidP="005E7A17">
      <w:pPr>
        <w:pStyle w:val="PL"/>
      </w:pPr>
      <w:r>
        <w:t>--</w:t>
      </w:r>
    </w:p>
    <w:p w14:paraId="02AC0170" w14:textId="77777777" w:rsidR="005E7A17" w:rsidRDefault="005E7A17" w:rsidP="005E7A17">
      <w:pPr>
        <w:pStyle w:val="PL"/>
      </w:pPr>
      <w:r>
        <w:t>-- See specific API for more information</w:t>
      </w:r>
    </w:p>
    <w:p w14:paraId="1BBFDAE4" w14:textId="77777777" w:rsidR="005E7A17" w:rsidRDefault="005E7A17" w:rsidP="005E7A17">
      <w:pPr>
        <w:pStyle w:val="PL"/>
      </w:pPr>
      <w:r>
        <w:t>--</w:t>
      </w:r>
    </w:p>
    <w:p w14:paraId="2A3D0EF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Area</w:t>
      </w:r>
      <w:r>
        <w:rPr>
          <w:noProof w:val="0"/>
        </w:rPr>
        <w:tab/>
        <w:t>::= SEQUENCE</w:t>
      </w:r>
    </w:p>
    <w:p w14:paraId="0373AB5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0780F66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 xml:space="preserve">tacs 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TAC OPTIONAL,</w:t>
      </w:r>
    </w:p>
    <w:p w14:paraId="7978D5E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areaCode</w:t>
      </w:r>
      <w:r>
        <w:rPr>
          <w:noProof w:val="0"/>
        </w:rPr>
        <w:tab/>
        <w:t xml:space="preserve">[1] </w:t>
      </w:r>
      <w:r w:rsidRPr="00B179D2">
        <w:rPr>
          <w:noProof w:val="0"/>
        </w:rPr>
        <w:t>OCTET STRING</w:t>
      </w:r>
      <w:r>
        <w:t xml:space="preserve"> </w:t>
      </w:r>
      <w:r>
        <w:rPr>
          <w:noProof w:val="0"/>
        </w:rPr>
        <w:t>OPTIONAL</w:t>
      </w:r>
    </w:p>
    <w:p w14:paraId="2BB309FD" w14:textId="77777777" w:rsidR="005E7A17" w:rsidRDefault="005E7A17" w:rsidP="005E7A17">
      <w:pPr>
        <w:pStyle w:val="PL"/>
        <w:rPr>
          <w:noProof w:val="0"/>
        </w:rPr>
      </w:pPr>
    </w:p>
    <w:p w14:paraId="0E92E72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34BBB95C" w14:textId="77777777" w:rsidR="005E7A17" w:rsidRDefault="005E7A17" w:rsidP="005E7A17">
      <w:pPr>
        <w:pStyle w:val="PL"/>
        <w:rPr>
          <w:noProof w:val="0"/>
        </w:rPr>
      </w:pPr>
    </w:p>
    <w:p w14:paraId="20C2DC9C" w14:textId="77777777" w:rsidR="005E7A17" w:rsidRDefault="005E7A17" w:rsidP="005E7A17">
      <w:pPr>
        <w:pStyle w:val="PL"/>
        <w:rPr>
          <w:noProof w:val="0"/>
        </w:rPr>
      </w:pPr>
    </w:p>
    <w:p w14:paraId="6E960C82" w14:textId="77777777" w:rsidR="005E7A17" w:rsidRPr="00783F45" w:rsidRDefault="005E7A17" w:rsidP="005E7A17">
      <w:pPr>
        <w:pStyle w:val="PL"/>
        <w:rPr>
          <w:noProof w:val="0"/>
          <w:lang w:val="en-US"/>
        </w:rPr>
      </w:pPr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r>
        <w:rPr>
          <w:noProof w:val="0"/>
        </w:rPr>
        <w:tab/>
        <w:t>::= ENUMERATED</w:t>
      </w:r>
    </w:p>
    <w:p w14:paraId="0D6ACE2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5572F8BE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aTSSS-LL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6BD7DA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mPTCP-ATSS-LL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E8AF18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mPTCP-ATSS-LL-ASModeUL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535F6FF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mPTCP-ATSS-LL-ExSDModeUL</w:t>
      </w:r>
      <w:r>
        <w:rPr>
          <w:noProof w:val="0"/>
        </w:rPr>
        <w:tab/>
        <w:t>(3),</w:t>
      </w:r>
      <w:r>
        <w:t xml:space="preserve"> </w:t>
      </w:r>
    </w:p>
    <w:p w14:paraId="0F569CD0" w14:textId="77777777" w:rsidR="005E7A17" w:rsidRDefault="005E7A17" w:rsidP="005E7A17">
      <w:pPr>
        <w:pStyle w:val="PL"/>
        <w:rPr>
          <w:noProof w:val="0"/>
        </w:rPr>
      </w:pPr>
      <w:r>
        <w:t xml:space="preserve"> </w:t>
      </w:r>
      <w:r>
        <w:rPr>
          <w:noProof w:val="0"/>
        </w:rPr>
        <w:tab/>
        <w:t>mPTCP-ATSS-LL-ASModeDLUL</w:t>
      </w:r>
      <w:r>
        <w:rPr>
          <w:noProof w:val="0"/>
        </w:rPr>
        <w:tab/>
        <w:t>(4)</w:t>
      </w:r>
      <w:r>
        <w:t xml:space="preserve"> </w:t>
      </w:r>
    </w:p>
    <w:p w14:paraId="08CAA1BF" w14:textId="77777777" w:rsidR="005E7A17" w:rsidRDefault="005E7A17" w:rsidP="005E7A17">
      <w:pPr>
        <w:pStyle w:val="PL"/>
        <w:rPr>
          <w:noProof w:val="0"/>
        </w:rPr>
      </w:pPr>
    </w:p>
    <w:p w14:paraId="60ABC91E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394F6E99" w14:textId="77777777" w:rsidR="005E7A17" w:rsidRDefault="005E7A17" w:rsidP="005E7A17">
      <w:pPr>
        <w:pStyle w:val="PL"/>
        <w:rPr>
          <w:noProof w:val="0"/>
        </w:rPr>
      </w:pPr>
    </w:p>
    <w:p w14:paraId="3752B03C" w14:textId="77777777" w:rsidR="005E7A17" w:rsidRDefault="005E7A17" w:rsidP="005E7A17">
      <w:pPr>
        <w:pStyle w:val="PL"/>
      </w:pPr>
    </w:p>
    <w:p w14:paraId="7A3FC0A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AuthorizedQoSInformation</w:t>
      </w:r>
      <w:r>
        <w:rPr>
          <w:noProof w:val="0"/>
        </w:rPr>
        <w:tab/>
        <w:t>::= SEQUENCE</w:t>
      </w:r>
    </w:p>
    <w:p w14:paraId="7ACF35E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</w:t>
      </w:r>
    </w:p>
    <w:p w14:paraId="7A542B1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0A0636E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B73EC4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193CC69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4B9ABA4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09E8736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35A0392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5EBDFF0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39EDE2FF" w14:textId="77777777" w:rsidR="005E7A17" w:rsidRDefault="005E7A17" w:rsidP="005E7A17">
      <w:pPr>
        <w:pStyle w:val="PL"/>
      </w:pPr>
      <w:r>
        <w:rPr>
          <w:noProof w:val="0"/>
        </w:rPr>
        <w:t>}</w:t>
      </w:r>
    </w:p>
    <w:p w14:paraId="762A2B99" w14:textId="77777777" w:rsidR="005E7A17" w:rsidRDefault="005E7A17" w:rsidP="005E7A17">
      <w:pPr>
        <w:pStyle w:val="PL"/>
        <w:rPr>
          <w:noProof w:val="0"/>
        </w:rPr>
      </w:pPr>
    </w:p>
    <w:p w14:paraId="4AD77A0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7722D19" w14:textId="77777777" w:rsidR="005E7A17" w:rsidRPr="00E21481" w:rsidRDefault="005E7A17" w:rsidP="005E7A17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B</w:t>
      </w:r>
    </w:p>
    <w:p w14:paraId="0238F2E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DCB1AB9" w14:textId="77777777" w:rsidR="005E7A17" w:rsidRDefault="005E7A17" w:rsidP="005E7A17">
      <w:pPr>
        <w:pStyle w:val="PL"/>
        <w:rPr>
          <w:noProof w:val="0"/>
        </w:rPr>
      </w:pPr>
    </w:p>
    <w:p w14:paraId="53CD1BC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Bitrate</w:t>
      </w:r>
      <w:r>
        <w:rPr>
          <w:noProof w:val="0"/>
        </w:rPr>
        <w:tab/>
        <w:t>::= OCTET STRING</w:t>
      </w:r>
    </w:p>
    <w:p w14:paraId="7EAE7ED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7452C7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C06C06">
        <w:rPr>
          <w:noProof w:val="0"/>
        </w:rPr>
        <w:t xml:space="preserve"> See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14:paraId="03C79EC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C23386C" w14:textId="77777777" w:rsidR="005E7A17" w:rsidRDefault="005E7A17" w:rsidP="005E7A17">
      <w:pPr>
        <w:pStyle w:val="PL"/>
        <w:rPr>
          <w:noProof w:val="0"/>
        </w:rPr>
      </w:pPr>
    </w:p>
    <w:p w14:paraId="0E3851F1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1AC41B3" w14:textId="77777777" w:rsidR="005E7A17" w:rsidRPr="00E21481" w:rsidRDefault="005E7A17" w:rsidP="005E7A17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C</w:t>
      </w:r>
    </w:p>
    <w:p w14:paraId="73BA6778" w14:textId="21F29317" w:rsidR="001B1888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58FB002" w14:textId="77777777" w:rsidR="005E7A17" w:rsidRDefault="005E7A17" w:rsidP="005E7A17">
      <w:pPr>
        <w:pStyle w:val="PL"/>
      </w:pPr>
    </w:p>
    <w:p w14:paraId="246043AD" w14:textId="77777777" w:rsidR="005E7A17" w:rsidRDefault="005E7A17" w:rsidP="005E7A17">
      <w:pPr>
        <w:pStyle w:val="PL"/>
        <w:rPr>
          <w:noProof w:val="0"/>
        </w:rPr>
      </w:pPr>
    </w:p>
    <w:p w14:paraId="1C10FC92" w14:textId="77777777" w:rsidR="005E7A17" w:rsidRPr="00B179D2" w:rsidRDefault="005E7A17" w:rsidP="005E7A17">
      <w:pPr>
        <w:pStyle w:val="PL"/>
        <w:rPr>
          <w:noProof w:val="0"/>
        </w:rPr>
      </w:pP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 w:rsidRPr="00B179D2">
        <w:rPr>
          <w:noProof w:val="0"/>
        </w:rPr>
        <w:tab/>
        <w:t>::= OCTET STRING</w:t>
      </w:r>
    </w:p>
    <w:p w14:paraId="52B633C5" w14:textId="77777777" w:rsidR="005E7A17" w:rsidRDefault="005E7A17" w:rsidP="005E7A17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14:paraId="32ECF864" w14:textId="77777777" w:rsidR="005E7A17" w:rsidRDefault="005E7A17" w:rsidP="005E7A17">
      <w:pPr>
        <w:pStyle w:val="PL"/>
      </w:pPr>
    </w:p>
    <w:p w14:paraId="4801D66A" w14:textId="77777777" w:rsidR="005E7A17" w:rsidRDefault="005E7A17" w:rsidP="005E7A17">
      <w:pPr>
        <w:pStyle w:val="PL"/>
        <w:rPr>
          <w:noProof w:val="0"/>
        </w:rPr>
      </w:pPr>
      <w:r w:rsidRPr="003B2883">
        <w:t>CoreNetworkType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098B824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48122C4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 xml:space="preserve">fiveGC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C3A2A2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ePC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E705CD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17A62DA0" w14:textId="77777777" w:rsidR="005E7A17" w:rsidRDefault="005E7A17" w:rsidP="005E7A17">
      <w:pPr>
        <w:pStyle w:val="PL"/>
        <w:rPr>
          <w:noProof w:val="0"/>
        </w:rPr>
      </w:pPr>
    </w:p>
    <w:p w14:paraId="5D310939" w14:textId="77777777" w:rsidR="005E7A17" w:rsidRDefault="005E7A17" w:rsidP="005E7A17">
      <w:pPr>
        <w:pStyle w:val="PL"/>
        <w:rPr>
          <w:noProof w:val="0"/>
        </w:rPr>
      </w:pPr>
    </w:p>
    <w:p w14:paraId="3D3BAF1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5B8E7F6" w14:textId="77777777" w:rsidR="005E7A17" w:rsidRPr="00E21481" w:rsidRDefault="005E7A17" w:rsidP="005E7A17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D</w:t>
      </w:r>
    </w:p>
    <w:p w14:paraId="11A7A3B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7401A56" w14:textId="77777777" w:rsidR="005E7A17" w:rsidRDefault="005E7A17" w:rsidP="005E7A17">
      <w:pPr>
        <w:pStyle w:val="PL"/>
        <w:rPr>
          <w:noProof w:val="0"/>
        </w:rPr>
      </w:pPr>
    </w:p>
    <w:p w14:paraId="213F4F4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DataNetworkNameIdentifier</w:t>
      </w:r>
      <w:r>
        <w:rPr>
          <w:noProof w:val="0"/>
        </w:rPr>
        <w:tab/>
        <w:t>::= IA5String (SIZE(1..63))</w:t>
      </w:r>
    </w:p>
    <w:p w14:paraId="14D212B2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</w:t>
      </w:r>
    </w:p>
    <w:p w14:paraId="5A23E25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2DAF463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For example, if the complete DNN is 'apn1a.apn1b.apn1c.mnc022.mcc111.gprs'</w:t>
      </w:r>
    </w:p>
    <w:p w14:paraId="3824F28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The Identifier is 'apn1a.apn1b.apn1c' and is presented in this form in the CDR.</w:t>
      </w:r>
    </w:p>
    <w:p w14:paraId="7C78593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</w:t>
      </w:r>
    </w:p>
    <w:p w14:paraId="300373B7" w14:textId="77777777" w:rsidR="005E7A17" w:rsidRDefault="005E7A17" w:rsidP="005E7A17">
      <w:pPr>
        <w:pStyle w:val="PL"/>
        <w:rPr>
          <w:noProof w:val="0"/>
        </w:rPr>
      </w:pPr>
    </w:p>
    <w:p w14:paraId="0F7AFA2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D</w:t>
      </w:r>
      <w:r w:rsidRPr="00BC5162">
        <w:rPr>
          <w:noProof w:val="0"/>
        </w:rPr>
        <w:t>elayToleranceIndicator</w:t>
      </w:r>
      <w:r>
        <w:rPr>
          <w:lang w:eastAsia="zh-CN"/>
        </w:rPr>
        <w:t xml:space="preserve">   </w:t>
      </w:r>
      <w:r>
        <w:rPr>
          <w:noProof w:val="0"/>
        </w:rPr>
        <w:t>::= ENUMERATED</w:t>
      </w:r>
    </w:p>
    <w:p w14:paraId="7BDAF591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1A0BA84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 xml:space="preserve">dTSupported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C425A5E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dTNotSupported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891AE0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77CF03C2" w14:textId="77777777" w:rsidR="005E7A17" w:rsidRDefault="005E7A17" w:rsidP="005E7A17">
      <w:pPr>
        <w:pStyle w:val="PL"/>
        <w:rPr>
          <w:noProof w:val="0"/>
        </w:rPr>
      </w:pPr>
    </w:p>
    <w:p w14:paraId="5BD01DE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DNNSelectionMode</w:t>
      </w:r>
      <w:r>
        <w:rPr>
          <w:noProof w:val="0"/>
        </w:rPr>
        <w:tab/>
        <w:t>::= ENUMERATED</w:t>
      </w:r>
    </w:p>
    <w:p w14:paraId="5A187E5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</w:t>
      </w:r>
    </w:p>
    <w:p w14:paraId="78B38B6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14:paraId="1AF79FF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</w:t>
      </w:r>
    </w:p>
    <w:p w14:paraId="28BFE34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647FD96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uEorNetworkProvidedSubscriptionVerified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7C391B2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uEProvidedSubscriptionNotVerified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4B90E4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networkProvidedSubscriptionNotVerified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0A650DD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61CFA67F" w14:textId="77777777" w:rsidR="005E7A17" w:rsidRDefault="005E7A17" w:rsidP="005E7A17">
      <w:pPr>
        <w:pStyle w:val="PL"/>
        <w:rPr>
          <w:noProof w:val="0"/>
        </w:rPr>
      </w:pPr>
    </w:p>
    <w:p w14:paraId="76335057" w14:textId="77777777" w:rsidR="005E7A17" w:rsidRPr="00750C70" w:rsidRDefault="005E7A17" w:rsidP="005E7A17">
      <w:pPr>
        <w:pStyle w:val="PL"/>
        <w:rPr>
          <w:noProof w:val="0"/>
        </w:rPr>
      </w:pPr>
      <w:r w:rsidRPr="00750C70">
        <w:rPr>
          <w:noProof w:val="0"/>
        </w:rPr>
        <w:t xml:space="preserve">-- </w:t>
      </w:r>
    </w:p>
    <w:p w14:paraId="299E23A0" w14:textId="77777777" w:rsidR="005E7A17" w:rsidRPr="00750C70" w:rsidRDefault="005E7A17" w:rsidP="005E7A17">
      <w:pPr>
        <w:pStyle w:val="PL"/>
        <w:outlineLvl w:val="3"/>
        <w:rPr>
          <w:noProof w:val="0"/>
          <w:snapToGrid w:val="0"/>
        </w:rPr>
      </w:pPr>
      <w:r w:rsidRPr="00750C70">
        <w:rPr>
          <w:noProof w:val="0"/>
          <w:snapToGrid w:val="0"/>
        </w:rPr>
        <w:t>-- E</w:t>
      </w:r>
    </w:p>
    <w:p w14:paraId="32C97B15" w14:textId="77777777" w:rsidR="005E7A17" w:rsidRPr="00750C70" w:rsidRDefault="005E7A17" w:rsidP="005E7A17">
      <w:pPr>
        <w:pStyle w:val="PL"/>
        <w:rPr>
          <w:noProof w:val="0"/>
        </w:rPr>
      </w:pPr>
      <w:r w:rsidRPr="00750C70">
        <w:rPr>
          <w:noProof w:val="0"/>
        </w:rPr>
        <w:t xml:space="preserve">-- </w:t>
      </w:r>
    </w:p>
    <w:p w14:paraId="768392D1" w14:textId="77777777" w:rsidR="005E7A17" w:rsidRPr="00750C70" w:rsidRDefault="005E7A17" w:rsidP="005E7A17">
      <w:pPr>
        <w:pStyle w:val="PL"/>
        <w:rPr>
          <w:noProof w:val="0"/>
        </w:rPr>
      </w:pPr>
    </w:p>
    <w:p w14:paraId="30A452FD" w14:textId="77777777" w:rsidR="005E7A17" w:rsidRPr="00750C70" w:rsidRDefault="005E7A17" w:rsidP="005E7A17">
      <w:pPr>
        <w:pStyle w:val="PL"/>
      </w:pPr>
      <w:r w:rsidRPr="00750C70">
        <w:t>Ecgi</w:t>
      </w:r>
      <w:r w:rsidRPr="00750C70">
        <w:tab/>
        <w:t>::= SEQUENCE</w:t>
      </w:r>
    </w:p>
    <w:p w14:paraId="2B107F84" w14:textId="77777777" w:rsidR="005E7A17" w:rsidRPr="00750C70" w:rsidRDefault="005E7A17" w:rsidP="005E7A17">
      <w:pPr>
        <w:pStyle w:val="PL"/>
        <w:rPr>
          <w:noProof w:val="0"/>
        </w:rPr>
      </w:pPr>
      <w:r w:rsidRPr="00750C70">
        <w:rPr>
          <w:noProof w:val="0"/>
        </w:rPr>
        <w:t>{</w:t>
      </w:r>
    </w:p>
    <w:p w14:paraId="32F8A8FF" w14:textId="77777777" w:rsidR="005E7A17" w:rsidRPr="00750C70" w:rsidRDefault="005E7A17" w:rsidP="005E7A17">
      <w:pPr>
        <w:pStyle w:val="PL"/>
        <w:rPr>
          <w:noProof w:val="0"/>
        </w:rPr>
      </w:pPr>
      <w:r w:rsidRPr="00750C70">
        <w:rPr>
          <w:noProof w:val="0"/>
        </w:rPr>
        <w:tab/>
      </w:r>
      <w:r w:rsidRPr="00750C70">
        <w:t>plmnId</w:t>
      </w:r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  <w:t xml:space="preserve">[0] </w:t>
      </w:r>
      <w:r w:rsidRPr="00750C70">
        <w:t>PLMN-Id</w:t>
      </w:r>
      <w:r w:rsidRPr="00750C70">
        <w:rPr>
          <w:noProof w:val="0"/>
        </w:rPr>
        <w:t>,</w:t>
      </w:r>
    </w:p>
    <w:p w14:paraId="08780167" w14:textId="77777777" w:rsidR="005E7A17" w:rsidRDefault="005E7A17" w:rsidP="005E7A17">
      <w:pPr>
        <w:pStyle w:val="PL"/>
        <w:tabs>
          <w:tab w:val="clear" w:pos="1920"/>
        </w:tabs>
        <w:rPr>
          <w:noProof w:val="0"/>
        </w:rPr>
      </w:pPr>
      <w:r w:rsidRPr="00750C70">
        <w:rPr>
          <w:noProof w:val="0"/>
        </w:rPr>
        <w:tab/>
      </w:r>
      <w:r>
        <w:t>eutraCellId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t>EutraCellId</w:t>
      </w:r>
      <w:r>
        <w:rPr>
          <w:noProof w:val="0"/>
        </w:rPr>
        <w:t>,</w:t>
      </w:r>
    </w:p>
    <w:p w14:paraId="7EDA79D2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>
        <w:t>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t>Nid</w:t>
      </w:r>
      <w:r w:rsidRPr="00E04113">
        <w:rPr>
          <w:noProof w:val="0"/>
          <w:lang w:val="en-US"/>
        </w:rPr>
        <w:t xml:space="preserve"> </w:t>
      </w:r>
      <w:r w:rsidRPr="00945342">
        <w:rPr>
          <w:noProof w:val="0"/>
          <w:lang w:val="en-US"/>
        </w:rPr>
        <w:t>OPTIONAL</w:t>
      </w:r>
    </w:p>
    <w:p w14:paraId="1E80705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4062879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EF9228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56AE20A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127ACC9" w14:textId="77777777" w:rsidR="005E7A17" w:rsidRDefault="005E7A17" w:rsidP="005E7A17">
      <w:pPr>
        <w:pStyle w:val="PL"/>
        <w:rPr>
          <w:noProof w:val="0"/>
        </w:rPr>
      </w:pPr>
    </w:p>
    <w:p w14:paraId="1A1CA07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ENbId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5744E26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8AE55D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232023C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</w:t>
      </w:r>
    </w:p>
    <w:p w14:paraId="230A2B4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ExternalGroupIdentifier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582AA79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76C4E8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110D88D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</w:t>
      </w:r>
    </w:p>
    <w:p w14:paraId="4F47FE1E" w14:textId="77777777" w:rsidR="005E7A17" w:rsidRDefault="005E7A17" w:rsidP="005E7A17">
      <w:pPr>
        <w:pStyle w:val="PL"/>
        <w:rPr>
          <w:noProof w:val="0"/>
        </w:rPr>
      </w:pPr>
    </w:p>
    <w:p w14:paraId="17ECA675" w14:textId="77777777" w:rsidR="005E7A17" w:rsidRDefault="005E7A17" w:rsidP="005E7A17">
      <w:pPr>
        <w:pStyle w:val="PL"/>
        <w:rPr>
          <w:noProof w:val="0"/>
        </w:rPr>
      </w:pPr>
      <w:r>
        <w:t>EutraCellId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6CBA9D02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E265302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2F4B422E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5369901" w14:textId="77777777" w:rsidR="005E7A17" w:rsidRDefault="005E7A17" w:rsidP="005E7A17">
      <w:pPr>
        <w:pStyle w:val="PL"/>
        <w:rPr>
          <w:noProof w:val="0"/>
        </w:rPr>
      </w:pPr>
    </w:p>
    <w:p w14:paraId="4A98A157" w14:textId="77777777" w:rsidR="005E7A17" w:rsidRPr="00750C70" w:rsidRDefault="005E7A17" w:rsidP="005E7A17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EutraLocation</w:t>
      </w:r>
      <w:r w:rsidRPr="00750C70">
        <w:rPr>
          <w:noProof w:val="0"/>
          <w:lang w:val="fr-FR"/>
        </w:rPr>
        <w:tab/>
        <w:t>::= SEQUENCE</w:t>
      </w:r>
    </w:p>
    <w:p w14:paraId="5C7268AF" w14:textId="77777777" w:rsidR="005E7A17" w:rsidRPr="00750C70" w:rsidRDefault="005E7A17" w:rsidP="005E7A17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{</w:t>
      </w:r>
    </w:p>
    <w:p w14:paraId="2C26F8DD" w14:textId="77777777" w:rsidR="005E7A17" w:rsidRPr="00750C70" w:rsidRDefault="005E7A17" w:rsidP="005E7A17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tai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[0] TAI OPTIONAL,</w:t>
      </w:r>
    </w:p>
    <w:p w14:paraId="6E25F05A" w14:textId="77777777" w:rsidR="005E7A17" w:rsidRPr="00750C70" w:rsidRDefault="005E7A17" w:rsidP="005E7A17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ecgi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[1] Ecgi OPTIONAL,</w:t>
      </w:r>
    </w:p>
    <w:p w14:paraId="4082A422" w14:textId="77777777" w:rsidR="005E7A17" w:rsidRPr="00750C70" w:rsidRDefault="005E7A17" w:rsidP="005E7A17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ageOfLocationInformation</w:t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[3] AgeOfLocationInformation OPTIONAL,</w:t>
      </w:r>
    </w:p>
    <w:p w14:paraId="6EDF7481" w14:textId="77777777" w:rsidR="005E7A17" w:rsidRPr="00750C70" w:rsidRDefault="005E7A17" w:rsidP="005E7A17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ueLocationTimestamp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[4] TimeStamp OPTIONAL,</w:t>
      </w:r>
    </w:p>
    <w:p w14:paraId="0D8575FF" w14:textId="77777777" w:rsidR="005E7A17" w:rsidRPr="00750C70" w:rsidRDefault="005E7A17" w:rsidP="005E7A17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geographicalInformation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[5] GeographicalInformation</w:t>
      </w:r>
      <w:r w:rsidRPr="00750C70">
        <w:rPr>
          <w:noProof w:val="0"/>
          <w:lang w:val="fr-FR"/>
        </w:rPr>
        <w:tab/>
        <w:t>OPTIONAL,</w:t>
      </w:r>
    </w:p>
    <w:p w14:paraId="540C784D" w14:textId="77777777" w:rsidR="005E7A17" w:rsidRPr="00750C70" w:rsidRDefault="005E7A17" w:rsidP="005E7A17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geodeticInformation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[6] GeodeticInformation OPTIONAL,</w:t>
      </w:r>
    </w:p>
    <w:p w14:paraId="7D6FF271" w14:textId="77777777" w:rsidR="005E7A17" w:rsidRPr="00750C70" w:rsidRDefault="005E7A17" w:rsidP="005E7A17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globalNgenbId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[7] GlobalRanNodeId OPTIONAL,</w:t>
      </w:r>
    </w:p>
    <w:p w14:paraId="4AB4DC66" w14:textId="77777777" w:rsidR="005E7A17" w:rsidRPr="00750C70" w:rsidRDefault="005E7A17" w:rsidP="005E7A17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globalENbId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[8] GlobalRanNodeId OPTIONAL</w:t>
      </w:r>
    </w:p>
    <w:p w14:paraId="17781EEE" w14:textId="77777777" w:rsidR="005E7A17" w:rsidRPr="00750C70" w:rsidRDefault="005E7A17" w:rsidP="005E7A17">
      <w:pPr>
        <w:pStyle w:val="PL"/>
        <w:rPr>
          <w:noProof w:val="0"/>
          <w:lang w:val="fr-FR"/>
        </w:rPr>
      </w:pPr>
    </w:p>
    <w:p w14:paraId="76475D2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2ACED447" w14:textId="77777777" w:rsidR="005E7A17" w:rsidRDefault="005E7A17" w:rsidP="005E7A17">
      <w:pPr>
        <w:pStyle w:val="PL"/>
        <w:rPr>
          <w:noProof w:val="0"/>
        </w:rPr>
      </w:pPr>
    </w:p>
    <w:p w14:paraId="5BB2798A" w14:textId="77777777" w:rsidR="005E7A17" w:rsidRDefault="005E7A17" w:rsidP="005E7A17">
      <w:pPr>
        <w:pStyle w:val="PL"/>
        <w:rPr>
          <w:noProof w:val="0"/>
        </w:rPr>
      </w:pPr>
    </w:p>
    <w:p w14:paraId="68ED837D" w14:textId="77777777" w:rsidR="005E7A17" w:rsidRDefault="005E7A17" w:rsidP="005E7A17">
      <w:pPr>
        <w:pStyle w:val="PL"/>
        <w:rPr>
          <w:noProof w:val="0"/>
        </w:rPr>
      </w:pPr>
    </w:p>
    <w:p w14:paraId="7ADA42E0" w14:textId="77777777" w:rsidR="005E7A17" w:rsidRDefault="005E7A17" w:rsidP="005E7A17">
      <w:pPr>
        <w:pStyle w:val="PL"/>
        <w:rPr>
          <w:noProof w:val="0"/>
        </w:rPr>
      </w:pPr>
    </w:p>
    <w:p w14:paraId="22447DDE" w14:textId="77777777" w:rsidR="005E7A17" w:rsidRDefault="005E7A17" w:rsidP="005E7A17">
      <w:pPr>
        <w:pStyle w:val="PL"/>
        <w:rPr>
          <w:noProof w:val="0"/>
        </w:rPr>
      </w:pPr>
    </w:p>
    <w:p w14:paraId="389D761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EnhancedDiagnostics5G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r>
        <w:rPr>
          <w:lang w:eastAsia="en-GB"/>
        </w:rPr>
        <w:t>SEQUENCE</w:t>
      </w:r>
    </w:p>
    <w:p w14:paraId="0BC8B61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2DFE4063" w14:textId="77777777" w:rsidR="005E7A17" w:rsidRDefault="005E7A17" w:rsidP="005E7A17">
      <w:pPr>
        <w:pStyle w:val="PL"/>
        <w:rPr>
          <w:lang w:bidi="ar-IQ"/>
        </w:rPr>
      </w:pPr>
      <w:r>
        <w:rPr>
          <w:noProof w:val="0"/>
        </w:rPr>
        <w:tab/>
        <w:t>rANNASRelCause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RANNASRelCause</w:t>
      </w:r>
    </w:p>
    <w:p w14:paraId="0DF8DA01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1ED00925" w14:textId="77777777" w:rsidR="005E7A17" w:rsidRPr="00721B72" w:rsidRDefault="005E7A17" w:rsidP="005E7A17">
      <w:pPr>
        <w:pStyle w:val="PL"/>
        <w:rPr>
          <w:noProof w:val="0"/>
        </w:rPr>
      </w:pPr>
    </w:p>
    <w:p w14:paraId="2DFB8D6F" w14:textId="77777777" w:rsidR="005E7A17" w:rsidRDefault="005E7A17" w:rsidP="005E7A17">
      <w:pPr>
        <w:pStyle w:val="PL"/>
        <w:rPr>
          <w:noProof w:val="0"/>
        </w:rPr>
      </w:pPr>
    </w:p>
    <w:p w14:paraId="266DAF9F" w14:textId="77777777" w:rsidR="005E7A17" w:rsidRDefault="005E7A17" w:rsidP="005E7A17">
      <w:pPr>
        <w:pStyle w:val="PL"/>
        <w:rPr>
          <w:noProof w:val="0"/>
        </w:rPr>
      </w:pPr>
    </w:p>
    <w:p w14:paraId="58F7278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CB330F2" w14:textId="77777777" w:rsidR="005E7A17" w:rsidRPr="00E21481" w:rsidRDefault="005E7A17" w:rsidP="005E7A17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F</w:t>
      </w:r>
    </w:p>
    <w:p w14:paraId="2169666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38ADAAE" w14:textId="77777777" w:rsidR="005E7A17" w:rsidRDefault="005E7A17" w:rsidP="005E7A17">
      <w:pPr>
        <w:pStyle w:val="PL"/>
        <w:rPr>
          <w:noProof w:val="0"/>
        </w:rPr>
      </w:pPr>
    </w:p>
    <w:p w14:paraId="60F42DCF" w14:textId="77777777" w:rsidR="005E7A17" w:rsidRDefault="005E7A17" w:rsidP="005E7A17">
      <w:pPr>
        <w:pStyle w:val="PL"/>
        <w:rPr>
          <w:noProof w:val="0"/>
        </w:rPr>
      </w:pPr>
      <w:r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rPr>
          <w:noProof w:val="0"/>
        </w:rPr>
        <w:t>::= OCTET STRING</w:t>
      </w:r>
    </w:p>
    <w:p w14:paraId="128E4DE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850038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30A4B6C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A059F14" w14:textId="77777777" w:rsidR="005E7A17" w:rsidRDefault="005E7A17" w:rsidP="005E7A17">
      <w:pPr>
        <w:pStyle w:val="PL"/>
        <w:rPr>
          <w:noProof w:val="0"/>
        </w:rPr>
      </w:pPr>
    </w:p>
    <w:p w14:paraId="04B49C7C" w14:textId="77777777" w:rsidR="005E7A17" w:rsidRDefault="005E7A17" w:rsidP="005E7A17">
      <w:pPr>
        <w:pStyle w:val="PL"/>
        <w:rPr>
          <w:noProof w:val="0"/>
          <w:snapToGrid w:val="0"/>
        </w:rPr>
      </w:pPr>
      <w:r>
        <w:t>FiveGMmCause</w:t>
      </w:r>
      <w:r>
        <w:tab/>
      </w:r>
      <w:r w:rsidRPr="009F5A10">
        <w:rPr>
          <w:noProof w:val="0"/>
          <w:snapToGrid w:val="0"/>
        </w:rPr>
        <w:t>::= INTEGER</w:t>
      </w:r>
    </w:p>
    <w:p w14:paraId="1FE3E8D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5681E8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See 3GPP TS 29.571 [</w:t>
      </w:r>
      <w:r>
        <w:t>249</w:t>
      </w:r>
      <w:r>
        <w:rPr>
          <w:noProof w:val="0"/>
        </w:rPr>
        <w:t>] for details</w:t>
      </w:r>
    </w:p>
    <w:p w14:paraId="0667F12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C9AD296" w14:textId="77777777" w:rsidR="005E7A17" w:rsidRPr="00E44057" w:rsidRDefault="005E7A17" w:rsidP="005E7A17">
      <w:pPr>
        <w:pStyle w:val="PL"/>
        <w:rPr>
          <w:noProof w:val="0"/>
          <w:snapToGrid w:val="0"/>
        </w:rPr>
      </w:pPr>
    </w:p>
    <w:p w14:paraId="3A8D9C89" w14:textId="77777777" w:rsidR="005E7A17" w:rsidRDefault="005E7A17" w:rsidP="005E7A17">
      <w:pPr>
        <w:pStyle w:val="PL"/>
        <w:rPr>
          <w:noProof w:val="0"/>
        </w:rPr>
      </w:pPr>
    </w:p>
    <w:p w14:paraId="65BAF7A7" w14:textId="77777777" w:rsidR="005E7A17" w:rsidRDefault="005E7A17" w:rsidP="005E7A17">
      <w:pPr>
        <w:pStyle w:val="PL"/>
        <w:rPr>
          <w:noProof w:val="0"/>
        </w:rPr>
      </w:pPr>
    </w:p>
    <w:p w14:paraId="50BBB13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FiveGQoSInformation</w:t>
      </w:r>
      <w:r>
        <w:rPr>
          <w:noProof w:val="0"/>
        </w:rPr>
        <w:tab/>
        <w:t>::= SEQUENCE</w:t>
      </w:r>
    </w:p>
    <w:p w14:paraId="4B8B366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</w:t>
      </w:r>
    </w:p>
    <w:p w14:paraId="36B2943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7BEDAFF0" w14:textId="77777777" w:rsidR="005E7A17" w:rsidRPr="00767945" w:rsidRDefault="005E7A17" w:rsidP="005E7A17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68838AD6" w14:textId="77777777" w:rsidR="005E7A17" w:rsidRPr="00767945" w:rsidRDefault="005E7A17" w:rsidP="005E7A17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14:paraId="19722F4D" w14:textId="77777777" w:rsidR="005E7A17" w:rsidRPr="00767945" w:rsidRDefault="005E7A17" w:rsidP="005E7A17">
      <w:pPr>
        <w:pStyle w:val="PL"/>
        <w:rPr>
          <w:noProof w:val="0"/>
        </w:rPr>
      </w:pPr>
      <w:r w:rsidRPr="00767945">
        <w:rPr>
          <w:noProof w:val="0"/>
        </w:rPr>
        <w:tab/>
      </w:r>
      <w:r>
        <w:rPr>
          <w:noProof w:val="0"/>
        </w:rPr>
        <w:t>five</w:t>
      </w:r>
      <w:r w:rsidRPr="00767945">
        <w:rPr>
          <w:noProof w:val="0"/>
        </w:rPr>
        <w:t>Qi</w:t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</w:t>
      </w:r>
      <w:r w:rsidRPr="00E3640F">
        <w:rPr>
          <w:noProof w:val="0"/>
        </w:rPr>
        <w:t xml:space="preserve"> OPTIONAL</w:t>
      </w:r>
      <w:r w:rsidRPr="00767945">
        <w:rPr>
          <w:noProof w:val="0"/>
        </w:rPr>
        <w:t>,</w:t>
      </w:r>
    </w:p>
    <w:p w14:paraId="4C8D649B" w14:textId="77777777" w:rsidR="005E7A17" w:rsidRPr="00945342" w:rsidRDefault="005E7A17" w:rsidP="005E7A17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aRP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>] AllocationRetentionPriority</w:t>
      </w:r>
      <w:r w:rsidRPr="00E3640F">
        <w:rPr>
          <w:noProof w:val="0"/>
          <w:lang w:val="en-US"/>
        </w:rPr>
        <w:t xml:space="preserve"> OPTIONAL</w:t>
      </w:r>
      <w:r w:rsidRPr="00945342">
        <w:rPr>
          <w:noProof w:val="0"/>
          <w:lang w:val="en-US"/>
        </w:rPr>
        <w:t>,</w:t>
      </w:r>
    </w:p>
    <w:p w14:paraId="67595AA9" w14:textId="77777777" w:rsidR="005E7A17" w:rsidRPr="00945342" w:rsidRDefault="005E7A17" w:rsidP="005E7A17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qoSNotificationControl</w:t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14:paraId="69F7E2C1" w14:textId="77777777" w:rsidR="005E7A17" w:rsidRPr="00945342" w:rsidRDefault="005E7A17" w:rsidP="005E7A17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14:paraId="65C2EC63" w14:textId="77777777" w:rsidR="005E7A17" w:rsidRPr="00767945" w:rsidRDefault="005E7A17" w:rsidP="005E7A17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14:paraId="01F38FD9" w14:textId="77777777" w:rsidR="005E7A17" w:rsidRPr="00527A24" w:rsidRDefault="005E7A17" w:rsidP="005E7A17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14:paraId="77E2314D" w14:textId="77777777" w:rsidR="005E7A17" w:rsidRPr="00527A24" w:rsidRDefault="005E7A17" w:rsidP="005E7A17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14:paraId="3B8A3D07" w14:textId="77777777" w:rsidR="005E7A17" w:rsidRPr="00527A24" w:rsidRDefault="005E7A17" w:rsidP="005E7A17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14:paraId="41540F3B" w14:textId="77777777" w:rsidR="005E7A17" w:rsidRDefault="005E7A17" w:rsidP="005E7A17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r>
        <w:rPr>
          <w:noProof w:val="0"/>
        </w:rPr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50D9348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37C1270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0803781D" w14:textId="77777777" w:rsidR="005E7A17" w:rsidRDefault="005E7A17" w:rsidP="005E7A17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08239CF9" w14:textId="77777777" w:rsidR="005E7A17" w:rsidRDefault="005E7A17" w:rsidP="005E7A17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5949A4E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7948A881" w14:textId="77777777" w:rsidR="005E7A17" w:rsidRDefault="005E7A17" w:rsidP="005E7A17">
      <w:pPr>
        <w:pStyle w:val="PL"/>
        <w:rPr>
          <w:noProof w:val="0"/>
          <w:snapToGrid w:val="0"/>
        </w:rPr>
      </w:pPr>
    </w:p>
    <w:p w14:paraId="73755499" w14:textId="77777777" w:rsidR="005E7A17" w:rsidRDefault="005E7A17" w:rsidP="005E7A17">
      <w:pPr>
        <w:pStyle w:val="PL"/>
        <w:rPr>
          <w:noProof w:val="0"/>
          <w:snapToGrid w:val="0"/>
        </w:rPr>
      </w:pPr>
      <w:r>
        <w:t>FiveGSmCause</w:t>
      </w:r>
      <w:r>
        <w:tab/>
      </w:r>
      <w:r w:rsidRPr="009F5A10">
        <w:rPr>
          <w:noProof w:val="0"/>
          <w:snapToGrid w:val="0"/>
        </w:rPr>
        <w:t>::= INTEGER</w:t>
      </w:r>
    </w:p>
    <w:p w14:paraId="773B559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A502E6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See 3GPP TS 29.571 [</w:t>
      </w:r>
      <w:r>
        <w:t>249</w:t>
      </w:r>
      <w:r>
        <w:rPr>
          <w:noProof w:val="0"/>
        </w:rPr>
        <w:t>] for details</w:t>
      </w:r>
    </w:p>
    <w:p w14:paraId="3110A1B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619FA0C" w14:textId="77777777" w:rsidR="005E7A17" w:rsidRPr="00721B72" w:rsidRDefault="005E7A17" w:rsidP="005E7A17">
      <w:pPr>
        <w:pStyle w:val="PL"/>
        <w:rPr>
          <w:noProof w:val="0"/>
          <w:snapToGrid w:val="0"/>
        </w:rPr>
      </w:pPr>
    </w:p>
    <w:p w14:paraId="0D9A7A26" w14:textId="77777777" w:rsidR="005E7A17" w:rsidRDefault="005E7A17" w:rsidP="005E7A17">
      <w:pPr>
        <w:pStyle w:val="PL"/>
        <w:rPr>
          <w:noProof w:val="0"/>
          <w:lang w:eastAsia="zh-CN"/>
        </w:rPr>
      </w:pPr>
    </w:p>
    <w:p w14:paraId="7A4CCAD5" w14:textId="77777777" w:rsidR="005E7A17" w:rsidRDefault="005E7A17" w:rsidP="005E7A17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6F0E5512" w14:textId="77777777" w:rsidR="005E7A17" w:rsidRPr="009F5A10" w:rsidRDefault="005E7A17" w:rsidP="005E7A17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G</w:t>
      </w:r>
    </w:p>
    <w:p w14:paraId="13E291F2" w14:textId="77777777" w:rsidR="005E7A17" w:rsidRDefault="005E7A17" w:rsidP="005E7A1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7605B4DF" w14:textId="77777777" w:rsidR="005E7A17" w:rsidRDefault="005E7A17" w:rsidP="005E7A17">
      <w:pPr>
        <w:pStyle w:val="PL"/>
        <w:rPr>
          <w:noProof w:val="0"/>
          <w:lang w:eastAsia="zh-CN"/>
        </w:rPr>
      </w:pPr>
    </w:p>
    <w:p w14:paraId="53F8C58C" w14:textId="77777777" w:rsidR="005E7A17" w:rsidRDefault="005E7A17" w:rsidP="005E7A1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GCI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::= UTF8String</w:t>
      </w:r>
    </w:p>
    <w:p w14:paraId="09BF737D" w14:textId="77777777" w:rsidR="005E7A17" w:rsidRDefault="005E7A17" w:rsidP="005E7A1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10BE3DE8" w14:textId="77777777" w:rsidR="005E7A17" w:rsidRDefault="005E7A17" w:rsidP="005E7A1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6D59A94C" w14:textId="77777777" w:rsidR="005E7A17" w:rsidRDefault="005E7A17" w:rsidP="005E7A1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23C0B568" w14:textId="77777777" w:rsidR="005E7A17" w:rsidRDefault="005E7A17" w:rsidP="005E7A17">
      <w:pPr>
        <w:pStyle w:val="PL"/>
        <w:rPr>
          <w:noProof w:val="0"/>
          <w:lang w:eastAsia="zh-CN"/>
        </w:rPr>
      </w:pPr>
    </w:p>
    <w:p w14:paraId="32FC26BB" w14:textId="77777777" w:rsidR="005E7A17" w:rsidRDefault="005E7A17" w:rsidP="005E7A17">
      <w:pPr>
        <w:pStyle w:val="PL"/>
        <w:rPr>
          <w:noProof w:val="0"/>
          <w:lang w:eastAsia="zh-CN"/>
        </w:rPr>
      </w:pPr>
    </w:p>
    <w:p w14:paraId="0E66A682" w14:textId="77777777" w:rsidR="005E7A17" w:rsidRDefault="005E7A17" w:rsidP="005E7A1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GeodeticInformation </w:t>
      </w:r>
      <w:r>
        <w:rPr>
          <w:noProof w:val="0"/>
          <w:lang w:eastAsia="zh-CN"/>
        </w:rPr>
        <w:tab/>
        <w:t>::= UTF8String</w:t>
      </w:r>
    </w:p>
    <w:p w14:paraId="130E8326" w14:textId="77777777" w:rsidR="005E7A17" w:rsidRDefault="005E7A17" w:rsidP="005E7A1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2ECA0BF1" w14:textId="77777777" w:rsidR="005E7A17" w:rsidRDefault="005E7A17" w:rsidP="005E7A1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1838ECCD" w14:textId="77777777" w:rsidR="005E7A17" w:rsidRDefault="005E7A17" w:rsidP="005E7A1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5AE13C8D" w14:textId="77777777" w:rsidR="005E7A17" w:rsidRDefault="005E7A17" w:rsidP="005E7A17">
      <w:pPr>
        <w:pStyle w:val="PL"/>
        <w:rPr>
          <w:noProof w:val="0"/>
          <w:lang w:eastAsia="zh-CN"/>
        </w:rPr>
      </w:pPr>
    </w:p>
    <w:p w14:paraId="0DDCE363" w14:textId="77777777" w:rsidR="005E7A17" w:rsidRDefault="005E7A17" w:rsidP="005E7A17">
      <w:pPr>
        <w:pStyle w:val="PL"/>
        <w:rPr>
          <w:noProof w:val="0"/>
          <w:lang w:eastAsia="zh-CN"/>
        </w:rPr>
      </w:pPr>
    </w:p>
    <w:p w14:paraId="6E0C1199" w14:textId="77777777" w:rsidR="005E7A17" w:rsidRDefault="005E7A17" w:rsidP="005E7A1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GeographicalInformation ::= UTF8String</w:t>
      </w:r>
    </w:p>
    <w:p w14:paraId="600C031B" w14:textId="77777777" w:rsidR="005E7A17" w:rsidRDefault="005E7A17" w:rsidP="005E7A1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47E00BA2" w14:textId="77777777" w:rsidR="005E7A17" w:rsidRDefault="005E7A17" w:rsidP="005E7A1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792B241C" w14:textId="77777777" w:rsidR="005E7A17" w:rsidRDefault="005E7A17" w:rsidP="005E7A1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07153359" w14:textId="77777777" w:rsidR="005E7A17" w:rsidRDefault="005E7A17" w:rsidP="005E7A17">
      <w:pPr>
        <w:pStyle w:val="PL"/>
        <w:rPr>
          <w:noProof w:val="0"/>
          <w:lang w:eastAsia="zh-CN"/>
        </w:rPr>
      </w:pPr>
    </w:p>
    <w:p w14:paraId="535F8378" w14:textId="77777777" w:rsidR="005E7A17" w:rsidRDefault="005E7A17" w:rsidP="005E7A1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GLI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::= UTF8String</w:t>
      </w:r>
    </w:p>
    <w:p w14:paraId="12437DE5" w14:textId="77777777" w:rsidR="005E7A17" w:rsidRDefault="005E7A17" w:rsidP="005E7A1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424171DD" w14:textId="77777777" w:rsidR="005E7A17" w:rsidRDefault="005E7A17" w:rsidP="005E7A1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63BA038D" w14:textId="77777777" w:rsidR="005E7A17" w:rsidRDefault="005E7A17" w:rsidP="005E7A1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72271103" w14:textId="77777777" w:rsidR="005E7A17" w:rsidRDefault="005E7A17" w:rsidP="005E7A17">
      <w:pPr>
        <w:pStyle w:val="PL"/>
        <w:rPr>
          <w:lang w:eastAsia="zh-CN"/>
        </w:rPr>
      </w:pPr>
    </w:p>
    <w:p w14:paraId="5FC4834B" w14:textId="77777777" w:rsidR="005E7A17" w:rsidRDefault="005E7A17" w:rsidP="005E7A17">
      <w:pPr>
        <w:pStyle w:val="PL"/>
        <w:rPr>
          <w:lang w:eastAsia="zh-CN"/>
        </w:rPr>
      </w:pPr>
    </w:p>
    <w:p w14:paraId="10EDC0F8" w14:textId="77777777" w:rsidR="005E7A17" w:rsidRPr="00452B63" w:rsidRDefault="005E7A17" w:rsidP="005E7A17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noProof w:val="0"/>
          <w:snapToGrid w:val="0"/>
        </w:rPr>
        <w:t xml:space="preserve">::= SEQUENCE </w:t>
      </w:r>
    </w:p>
    <w:p w14:paraId="0C10B314" w14:textId="77777777" w:rsidR="005E7A17" w:rsidRPr="009F5A10" w:rsidRDefault="005E7A17" w:rsidP="005E7A17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{</w:t>
      </w:r>
    </w:p>
    <w:p w14:paraId="77B2B697" w14:textId="77777777" w:rsidR="005E7A17" w:rsidRDefault="005E7A17" w:rsidP="005E7A17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pLMNI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 OPTIONAL</w:t>
      </w:r>
      <w:r w:rsidRPr="009F5A10">
        <w:rPr>
          <w:noProof w:val="0"/>
          <w:snapToGrid w:val="0"/>
        </w:rPr>
        <w:t>,</w:t>
      </w:r>
    </w:p>
    <w:p w14:paraId="1E13C521" w14:textId="77777777" w:rsidR="005E7A17" w:rsidRPr="009F5A10" w:rsidRDefault="005E7A17" w:rsidP="005E7A1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wfId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[1] </w:t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 xml:space="preserve">d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777E49A5" w14:textId="77777777" w:rsidR="005E7A17" w:rsidRDefault="005E7A17" w:rsidP="005E7A17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gN</w:t>
      </w:r>
      <w:r>
        <w:rPr>
          <w:noProof w:val="0"/>
          <w:snapToGrid w:val="0"/>
        </w:rPr>
        <w:t>b</w:t>
      </w:r>
      <w:r w:rsidRPr="009F5A10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[2] </w:t>
      </w:r>
      <w:r w:rsidRPr="005D14F1">
        <w:t>GNbId</w:t>
      </w:r>
      <w:r>
        <w:t xml:space="preserve">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42DC23CC" w14:textId="77777777" w:rsidR="005E7A17" w:rsidRDefault="005E7A17" w:rsidP="005E7A17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[3] </w:t>
      </w:r>
      <w:r w:rsidRPr="005D14F1">
        <w:t>NgeNbId</w:t>
      </w:r>
      <w:r>
        <w:t xml:space="preserve"> </w:t>
      </w:r>
      <w:r>
        <w:rPr>
          <w:noProof w:val="0"/>
        </w:rPr>
        <w:t>OPTIONAL</w:t>
      </w:r>
      <w:r w:rsidRPr="00BE630B">
        <w:rPr>
          <w:noProof w:val="0"/>
        </w:rPr>
        <w:t>,</w:t>
      </w:r>
    </w:p>
    <w:p w14:paraId="12560F7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wagfId</w:t>
      </w:r>
      <w:r>
        <w:rPr>
          <w:noProof w:val="0"/>
        </w:rPr>
        <w:tab/>
      </w:r>
      <w:r>
        <w:rPr>
          <w:noProof w:val="0"/>
        </w:rPr>
        <w:tab/>
        <w:t>[4] WAgfId OPTIONAL,</w:t>
      </w:r>
    </w:p>
    <w:p w14:paraId="0A9C379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tngfId</w:t>
      </w:r>
      <w:r>
        <w:rPr>
          <w:noProof w:val="0"/>
        </w:rPr>
        <w:tab/>
      </w:r>
      <w:r>
        <w:rPr>
          <w:noProof w:val="0"/>
        </w:rPr>
        <w:tab/>
        <w:t>[5] TngfId OPTIONAL,</w:t>
      </w:r>
    </w:p>
    <w:p w14:paraId="260CD91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Nid OPTIONAL,</w:t>
      </w:r>
    </w:p>
    <w:p w14:paraId="55F14DA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eNbId</w:t>
      </w:r>
      <w:r>
        <w:rPr>
          <w:noProof w:val="0"/>
        </w:rPr>
        <w:tab/>
      </w:r>
      <w:r>
        <w:rPr>
          <w:noProof w:val="0"/>
        </w:rPr>
        <w:tab/>
        <w:t>[7] ENbId OPTIONAL</w:t>
      </w:r>
    </w:p>
    <w:p w14:paraId="253BE026" w14:textId="77777777" w:rsidR="005E7A17" w:rsidRDefault="005E7A17" w:rsidP="005E7A17">
      <w:pPr>
        <w:pStyle w:val="PL"/>
        <w:rPr>
          <w:noProof w:val="0"/>
        </w:rPr>
      </w:pPr>
    </w:p>
    <w:p w14:paraId="0512D04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3DCDB9D1" w14:textId="77777777" w:rsidR="005E7A17" w:rsidRDefault="005E7A17" w:rsidP="005E7A1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 </w:t>
      </w:r>
    </w:p>
    <w:p w14:paraId="185E6856" w14:textId="77777777" w:rsidR="005E7A17" w:rsidRDefault="005E7A17" w:rsidP="005E7A17">
      <w:pPr>
        <w:pStyle w:val="PL"/>
        <w:rPr>
          <w:noProof w:val="0"/>
          <w:snapToGrid w:val="0"/>
        </w:rPr>
      </w:pPr>
    </w:p>
    <w:p w14:paraId="78D563CF" w14:textId="77777777" w:rsidR="005E7A17" w:rsidRDefault="005E7A17" w:rsidP="005E7A17">
      <w:pPr>
        <w:pStyle w:val="PL"/>
        <w:rPr>
          <w:noProof w:val="0"/>
        </w:rPr>
      </w:pPr>
      <w:r w:rsidRPr="005D14F1">
        <w:t>GNbId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2D6301B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4A45E40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bitLength</w:t>
      </w:r>
      <w:r>
        <w:rPr>
          <w:noProof w:val="0"/>
        </w:rPr>
        <w:tab/>
        <w:t>[0] INTEGER,</w:t>
      </w:r>
    </w:p>
    <w:p w14:paraId="764AE2B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rPr>
          <w:rFonts w:cs="Arial"/>
          <w:lang w:eastAsia="ja-JP"/>
        </w:rPr>
        <w:t>gNbValue</w:t>
      </w:r>
      <w:r>
        <w:rPr>
          <w:noProof w:val="0"/>
        </w:rPr>
        <w:tab/>
        <w:t>[1] IA5String (SIZE</w:t>
      </w:r>
      <w:r w:rsidRPr="003400C1">
        <w:rPr>
          <w:noProof w:val="0"/>
        </w:rPr>
        <w:t>(</w:t>
      </w:r>
      <w:r>
        <w:rPr>
          <w:noProof w:val="0"/>
        </w:rPr>
        <w:t>10</w:t>
      </w:r>
      <w:r w:rsidRPr="00452B63">
        <w:rPr>
          <w:noProof w:val="0"/>
        </w:rPr>
        <w:t>))</w:t>
      </w:r>
    </w:p>
    <w:p w14:paraId="31E8B3CA" w14:textId="77777777" w:rsidR="005E7A17" w:rsidRDefault="005E7A17" w:rsidP="005E7A17">
      <w:pPr>
        <w:pStyle w:val="PL"/>
        <w:rPr>
          <w:noProof w:val="0"/>
        </w:rPr>
      </w:pPr>
    </w:p>
    <w:p w14:paraId="47462B7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69FE6153" w14:textId="77777777" w:rsidR="005E7A17" w:rsidRDefault="005E7A17" w:rsidP="005E7A17">
      <w:pPr>
        <w:pStyle w:val="PL"/>
        <w:rPr>
          <w:noProof w:val="0"/>
        </w:rPr>
      </w:pPr>
    </w:p>
    <w:p w14:paraId="5EE898F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C4170E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H</w:t>
      </w:r>
    </w:p>
    <w:p w14:paraId="15955611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lastRenderedPageBreak/>
        <w:t xml:space="preserve">-- </w:t>
      </w:r>
    </w:p>
    <w:p w14:paraId="1D137F3A" w14:textId="77777777" w:rsidR="005E7A17" w:rsidRDefault="005E7A17" w:rsidP="005E7A17">
      <w:pPr>
        <w:pStyle w:val="PL"/>
        <w:rPr>
          <w:noProof w:val="0"/>
        </w:rPr>
      </w:pPr>
    </w:p>
    <w:p w14:paraId="10049EA1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HFCNodeId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1C462FB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BA0BC1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705DBFC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</w:t>
      </w:r>
    </w:p>
    <w:p w14:paraId="579369A5" w14:textId="77777777" w:rsidR="005E7A17" w:rsidRDefault="005E7A17" w:rsidP="005E7A17">
      <w:pPr>
        <w:pStyle w:val="PL"/>
        <w:rPr>
          <w:noProof w:val="0"/>
        </w:rPr>
      </w:pPr>
    </w:p>
    <w:p w14:paraId="4D48C0DF" w14:textId="77777777" w:rsidR="005E7A17" w:rsidRPr="00802878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B1C145C" w14:textId="77777777" w:rsidR="005E7A17" w:rsidRPr="00802878" w:rsidRDefault="005E7A17" w:rsidP="005E7A17">
      <w:pPr>
        <w:pStyle w:val="PL"/>
        <w:outlineLvl w:val="3"/>
        <w:rPr>
          <w:noProof w:val="0"/>
          <w:snapToGrid w:val="0"/>
        </w:rPr>
      </w:pPr>
      <w:r w:rsidRPr="00802878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I</w:t>
      </w:r>
      <w:r w:rsidRPr="00802878">
        <w:rPr>
          <w:noProof w:val="0"/>
          <w:snapToGrid w:val="0"/>
        </w:rPr>
        <w:t xml:space="preserve"> </w:t>
      </w:r>
    </w:p>
    <w:p w14:paraId="7F45F61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9FEED7B" w14:textId="77777777" w:rsidR="005E7A17" w:rsidRDefault="005E7A17" w:rsidP="005E7A17">
      <w:pPr>
        <w:pStyle w:val="PL"/>
        <w:rPr>
          <w:noProof w:val="0"/>
        </w:rPr>
      </w:pPr>
    </w:p>
    <w:p w14:paraId="03E95DC8" w14:textId="77777777" w:rsidR="005E7A17" w:rsidRDefault="005E7A17" w:rsidP="005E7A17">
      <w:pPr>
        <w:pStyle w:val="PL"/>
        <w:rPr>
          <w:noProof w:val="0"/>
        </w:rPr>
      </w:pPr>
      <w:r w:rsidRPr="00802878">
        <w:rPr>
          <w:noProof w:val="0"/>
        </w:rPr>
        <w:t>IncompleteCDRIndication</w:t>
      </w:r>
      <w:r w:rsidRPr="00802878">
        <w:rPr>
          <w:noProof w:val="0"/>
        </w:rPr>
        <w:tab/>
        <w:t xml:space="preserve">::= </w:t>
      </w:r>
      <w:r w:rsidRPr="00802878">
        <w:rPr>
          <w:noProof w:val="0"/>
          <w:snapToGrid w:val="0"/>
        </w:rPr>
        <w:t>SEQUENCE</w:t>
      </w:r>
    </w:p>
    <w:p w14:paraId="2ABF69D2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The values are TRUE if the corresponding message was lost, FALSE if it is not lost</w:t>
      </w:r>
    </w:p>
    <w:p w14:paraId="0C4B5E8E" w14:textId="77777777" w:rsidR="005E7A17" w:rsidRPr="00802878" w:rsidRDefault="005E7A17" w:rsidP="005E7A17">
      <w:pPr>
        <w:pStyle w:val="PL"/>
        <w:rPr>
          <w:noProof w:val="0"/>
        </w:rPr>
      </w:pPr>
      <w:r>
        <w:rPr>
          <w:noProof w:val="0"/>
        </w:rPr>
        <w:t>-- and not included if the status is unknown</w:t>
      </w:r>
    </w:p>
    <w:p w14:paraId="42772914" w14:textId="77777777" w:rsidR="005E7A17" w:rsidRPr="00802878" w:rsidRDefault="005E7A17" w:rsidP="005E7A17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706FC6A5" w14:textId="77777777" w:rsidR="005E7A17" w:rsidRPr="00802878" w:rsidRDefault="005E7A17" w:rsidP="005E7A17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initial</w:t>
      </w:r>
      <w:r w:rsidRPr="00802878">
        <w:rPr>
          <w:noProof w:val="0"/>
        </w:rPr>
        <w:t>Lost</w:t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[0]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>,</w:t>
      </w:r>
      <w:r w:rsidRPr="00802878">
        <w:rPr>
          <w:noProof w:val="0"/>
        </w:rPr>
        <w:tab/>
      </w:r>
      <w:r>
        <w:rPr>
          <w:noProof w:val="0"/>
        </w:rPr>
        <w:t>-</w:t>
      </w:r>
      <w:r w:rsidRPr="00802878">
        <w:rPr>
          <w:noProof w:val="0"/>
        </w:rPr>
        <w:t>- Initial was lost</w:t>
      </w:r>
    </w:p>
    <w:p w14:paraId="0B2494BE" w14:textId="77777777" w:rsidR="005E7A17" w:rsidRPr="00802878" w:rsidRDefault="005E7A17" w:rsidP="005E7A17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update</w:t>
      </w:r>
      <w:r w:rsidRPr="00802878">
        <w:rPr>
          <w:noProof w:val="0"/>
        </w:rPr>
        <w:t>Lost</w:t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[1] </w:t>
      </w:r>
      <w:r>
        <w:rPr>
          <w:noProof w:val="0"/>
        </w:rPr>
        <w:t>BOOLEAN OPTIONAL</w:t>
      </w:r>
      <w:r w:rsidRPr="00802878">
        <w:rPr>
          <w:noProof w:val="0"/>
        </w:rPr>
        <w:t>,</w:t>
      </w:r>
      <w:r>
        <w:rPr>
          <w:noProof w:val="0"/>
        </w:rPr>
        <w:tab/>
        <w:t xml:space="preserve">-- An Update was lost, </w:t>
      </w:r>
    </w:p>
    <w:p w14:paraId="156AE69D" w14:textId="77777777" w:rsidR="005E7A17" w:rsidRPr="00802878" w:rsidRDefault="005E7A17" w:rsidP="005E7A17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termination</w:t>
      </w:r>
      <w:r w:rsidRPr="00802878">
        <w:rPr>
          <w:noProof w:val="0"/>
        </w:rPr>
        <w:t>Lost</w:t>
      </w:r>
      <w:r w:rsidRPr="00802878">
        <w:rPr>
          <w:noProof w:val="0"/>
        </w:rPr>
        <w:tab/>
        <w:t>[2]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ab/>
        <w:t>-- Termination was lost</w:t>
      </w:r>
    </w:p>
    <w:p w14:paraId="411DC13E" w14:textId="77777777" w:rsidR="005E7A17" w:rsidRPr="00802878" w:rsidRDefault="005E7A17" w:rsidP="005E7A17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2D8B47CF" w14:textId="77777777" w:rsidR="005E7A17" w:rsidRDefault="005E7A17" w:rsidP="005E7A17">
      <w:pPr>
        <w:pStyle w:val="PL"/>
        <w:rPr>
          <w:noProof w:val="0"/>
        </w:rPr>
      </w:pPr>
    </w:p>
    <w:p w14:paraId="534E935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8771A7E" w14:textId="77777777" w:rsidR="005E7A17" w:rsidRPr="009F5A10" w:rsidRDefault="005E7A17" w:rsidP="005E7A17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 xml:space="preserve">L </w:t>
      </w:r>
    </w:p>
    <w:p w14:paraId="5C401BD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279705C" w14:textId="77777777" w:rsidR="005E7A17" w:rsidRDefault="005E7A17" w:rsidP="005E7A17">
      <w:pPr>
        <w:pStyle w:val="PL"/>
        <w:rPr>
          <w:noProof w:val="0"/>
        </w:rPr>
      </w:pPr>
    </w:p>
    <w:p w14:paraId="27D83E0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LineType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2DD1879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5A4C546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 xml:space="preserve">dSL </w:t>
      </w:r>
      <w:r>
        <w:rPr>
          <w:noProof w:val="0"/>
        </w:rPr>
        <w:tab/>
        <w:t>(0),</w:t>
      </w:r>
    </w:p>
    <w:p w14:paraId="3D4F8A8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pON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F8227F9" w14:textId="77777777" w:rsidR="005E7A17" w:rsidRDefault="005E7A17" w:rsidP="005E7A17">
      <w:pPr>
        <w:pStyle w:val="PL"/>
        <w:rPr>
          <w:noProof w:val="0"/>
        </w:rPr>
      </w:pPr>
    </w:p>
    <w:p w14:paraId="2F44478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69782E13" w14:textId="77777777" w:rsidR="005E7A17" w:rsidRDefault="005E7A17" w:rsidP="005E7A17">
      <w:pPr>
        <w:pStyle w:val="PL"/>
        <w:rPr>
          <w:noProof w:val="0"/>
        </w:rPr>
      </w:pPr>
    </w:p>
    <w:p w14:paraId="428C85AA" w14:textId="77777777" w:rsidR="005E7A17" w:rsidRPr="00452B63" w:rsidRDefault="005E7A17" w:rsidP="005E7A17">
      <w:pPr>
        <w:pStyle w:val="PL"/>
        <w:rPr>
          <w:noProof w:val="0"/>
        </w:rPr>
      </w:pP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23F0A0C7" w14:textId="77777777" w:rsidR="005E7A17" w:rsidRDefault="005E7A17" w:rsidP="005E7A17">
      <w:pPr>
        <w:pStyle w:val="PL"/>
        <w:rPr>
          <w:noProof w:val="0"/>
          <w:lang w:val="en-US"/>
        </w:rPr>
      </w:pPr>
    </w:p>
    <w:p w14:paraId="6154B9D9" w14:textId="77777777" w:rsidR="005E7A17" w:rsidRDefault="005E7A17" w:rsidP="005E7A17">
      <w:pPr>
        <w:pStyle w:val="PL"/>
        <w:rPr>
          <w:lang w:eastAsia="zh-CN"/>
        </w:rPr>
      </w:pPr>
    </w:p>
    <w:p w14:paraId="0A6AA59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85F0040" w14:textId="77777777" w:rsidR="005E7A17" w:rsidRPr="00E21481" w:rsidRDefault="005E7A17" w:rsidP="005E7A17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M</w:t>
      </w:r>
    </w:p>
    <w:p w14:paraId="2F9956C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8A35E6C" w14:textId="77777777" w:rsidR="005E7A17" w:rsidRDefault="005E7A17" w:rsidP="005E7A17">
      <w:pPr>
        <w:pStyle w:val="PL"/>
        <w:rPr>
          <w:lang w:eastAsia="zh-CN" w:bidi="ar-IQ"/>
        </w:rPr>
      </w:pPr>
    </w:p>
    <w:p w14:paraId="1E6A2350" w14:textId="77777777" w:rsidR="005E7A17" w:rsidRDefault="005E7A17" w:rsidP="005E7A17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68D971E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78F298F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>
        <w:t>c</w:t>
      </w:r>
      <w:r w:rsidRPr="00F378C3">
        <w:t>reateMOI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DE2CF2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378C3">
        <w:t>odifyMOIAttribute</w:t>
      </w:r>
      <w:r>
        <w:t>s</w:t>
      </w:r>
      <w:r>
        <w:rPr>
          <w:noProof w:val="0"/>
        </w:rPr>
        <w:tab/>
        <w:t>(1),</w:t>
      </w:r>
    </w:p>
    <w:p w14:paraId="51314D5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>
        <w:t>d</w:t>
      </w:r>
      <w:r w:rsidRPr="00C803A9">
        <w:t>eleteMOI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6B715527" w14:textId="77777777" w:rsidR="005E7A17" w:rsidRDefault="005E7A17" w:rsidP="005E7A17">
      <w:pPr>
        <w:pStyle w:val="PL"/>
        <w:rPr>
          <w:noProof w:val="0"/>
        </w:rPr>
      </w:pPr>
    </w:p>
    <w:p w14:paraId="75DCA2B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2C5C2A51" w14:textId="77777777" w:rsidR="005E7A17" w:rsidRDefault="005E7A17" w:rsidP="005E7A17">
      <w:pPr>
        <w:pStyle w:val="PL"/>
        <w:rPr>
          <w:lang w:eastAsia="zh-CN" w:bidi="ar-IQ"/>
        </w:rPr>
      </w:pPr>
    </w:p>
    <w:p w14:paraId="66D0306D" w14:textId="77777777" w:rsidR="005E7A17" w:rsidRDefault="005E7A17" w:rsidP="005E7A17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5BDEBEF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0B5186E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SUCCEEDED</w:t>
      </w:r>
      <w:r>
        <w:rPr>
          <w:noProof w:val="0"/>
        </w:rPr>
        <w:tab/>
        <w:t>(0),</w:t>
      </w:r>
    </w:p>
    <w:p w14:paraId="51B18FC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FAILED</w:t>
      </w:r>
      <w:r>
        <w:rPr>
          <w:noProof w:val="0"/>
        </w:rPr>
        <w:tab/>
        <w:t>(1)</w:t>
      </w:r>
    </w:p>
    <w:p w14:paraId="23E5BE28" w14:textId="77777777" w:rsidR="005E7A17" w:rsidRDefault="005E7A17" w:rsidP="005E7A17">
      <w:pPr>
        <w:pStyle w:val="PL"/>
        <w:rPr>
          <w:noProof w:val="0"/>
        </w:rPr>
      </w:pPr>
    </w:p>
    <w:p w14:paraId="3FBCB77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45D7D74E" w14:textId="77777777" w:rsidR="005E7A17" w:rsidRDefault="005E7A17" w:rsidP="005E7A17">
      <w:pPr>
        <w:pStyle w:val="PL"/>
        <w:rPr>
          <w:noProof w:val="0"/>
        </w:rPr>
      </w:pPr>
    </w:p>
    <w:p w14:paraId="046B9B3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M</w:t>
      </w:r>
      <w:r w:rsidRPr="00556514">
        <w:rPr>
          <w:noProof w:val="0"/>
        </w:rPr>
        <w:t>nSConsumerIdentifier</w:t>
      </w:r>
      <w:r>
        <w:rPr>
          <w:noProof w:val="0"/>
        </w:rPr>
        <w:tab/>
      </w:r>
      <w:r>
        <w:rPr>
          <w:noProof w:val="0"/>
        </w:rPr>
        <w:tab/>
        <w:t xml:space="preserve">::= OCTET STRING </w:t>
      </w:r>
    </w:p>
    <w:p w14:paraId="2F2E3239" w14:textId="77777777" w:rsidR="005E7A17" w:rsidRPr="002C5DEF" w:rsidRDefault="005E7A17" w:rsidP="005E7A17">
      <w:pPr>
        <w:pStyle w:val="PL"/>
        <w:rPr>
          <w:noProof w:val="0"/>
          <w:lang w:val="en-US"/>
        </w:rPr>
      </w:pPr>
    </w:p>
    <w:p w14:paraId="1A4972C0" w14:textId="77777777" w:rsidR="005E7A17" w:rsidRPr="00452B63" w:rsidRDefault="005E7A17" w:rsidP="005E7A17">
      <w:pPr>
        <w:pStyle w:val="PL"/>
        <w:rPr>
          <w:noProof w:val="0"/>
        </w:rPr>
      </w:pPr>
    </w:p>
    <w:p w14:paraId="0EC3F284" w14:textId="77777777" w:rsidR="005E7A17" w:rsidRPr="00783F45" w:rsidRDefault="005E7A17" w:rsidP="005E7A17">
      <w:pPr>
        <w:pStyle w:val="PL"/>
        <w:rPr>
          <w:noProof w:val="0"/>
          <w:lang w:val="en-US"/>
        </w:rPr>
      </w:pPr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r>
        <w:rPr>
          <w:noProof w:val="0"/>
        </w:rPr>
        <w:tab/>
        <w:t>::= ENUMERATED</w:t>
      </w:r>
    </w:p>
    <w:p w14:paraId="0E3B5F5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16C6291C" w14:textId="77777777" w:rsidR="005E7A17" w:rsidRPr="0009176B" w:rsidRDefault="005E7A17" w:rsidP="005E7A17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09176B">
        <w:rPr>
          <w:noProof w:val="0"/>
          <w:lang w:val="en-US"/>
        </w:rPr>
        <w:t xml:space="preserve">mAPDURequest </w:t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(0),</w:t>
      </w:r>
    </w:p>
    <w:p w14:paraId="4B23E519" w14:textId="77777777" w:rsidR="005E7A17" w:rsidRPr="0009176B" w:rsidRDefault="005E7A17" w:rsidP="005E7A17">
      <w:pPr>
        <w:pStyle w:val="PL"/>
        <w:rPr>
          <w:noProof w:val="0"/>
          <w:lang w:val="en-US"/>
        </w:rPr>
      </w:pPr>
      <w:r w:rsidRPr="0009176B">
        <w:rPr>
          <w:noProof w:val="0"/>
          <w:lang w:val="en-US"/>
        </w:rPr>
        <w:tab/>
        <w:t>mAPDU</w:t>
      </w:r>
      <w:r>
        <w:rPr>
          <w:noProof w:val="0"/>
          <w:lang w:val="en-US"/>
        </w:rPr>
        <w:t>NetworkUpgradeAllowed</w:t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(1)</w:t>
      </w:r>
    </w:p>
    <w:p w14:paraId="3B18C653" w14:textId="77777777" w:rsidR="005E7A17" w:rsidRPr="0009176B" w:rsidRDefault="005E7A17" w:rsidP="005E7A17">
      <w:pPr>
        <w:pStyle w:val="PL"/>
        <w:rPr>
          <w:noProof w:val="0"/>
          <w:lang w:val="en-US"/>
        </w:rPr>
      </w:pPr>
    </w:p>
    <w:p w14:paraId="407D3A9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1F3E786C" w14:textId="77777777" w:rsidR="005E7A17" w:rsidRDefault="005E7A17" w:rsidP="005E7A17">
      <w:pPr>
        <w:pStyle w:val="PL"/>
        <w:rPr>
          <w:noProof w:val="0"/>
        </w:rPr>
      </w:pPr>
    </w:p>
    <w:p w14:paraId="3A9E837A" w14:textId="77777777" w:rsidR="005E7A17" w:rsidRDefault="005E7A17" w:rsidP="005E7A17">
      <w:pPr>
        <w:pStyle w:val="PL"/>
        <w:rPr>
          <w:noProof w:val="0"/>
        </w:rPr>
      </w:pPr>
    </w:p>
    <w:p w14:paraId="6E26BAA8" w14:textId="77777777" w:rsidR="005E7A17" w:rsidRPr="002C5DEF" w:rsidRDefault="005E7A17" w:rsidP="005E7A17">
      <w:pPr>
        <w:pStyle w:val="PL"/>
        <w:rPr>
          <w:noProof w:val="0"/>
          <w:lang w:val="en-US"/>
        </w:rPr>
      </w:pPr>
      <w:r>
        <w:rPr>
          <w:noProof w:val="0"/>
        </w:rPr>
        <w:t>MA</w:t>
      </w:r>
      <w:r w:rsidRPr="002C5DEF">
        <w:rPr>
          <w:noProof w:val="0"/>
          <w:lang w:val="en-US"/>
        </w:rPr>
        <w:t>PDUSessionInformation</w:t>
      </w:r>
      <w:r>
        <w:rPr>
          <w:noProof w:val="0"/>
        </w:rPr>
        <w:tab/>
        <w:t>::= SEQUENCE</w:t>
      </w:r>
    </w:p>
    <w:p w14:paraId="5ED3A8F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7906790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 OPTIONAL,</w:t>
      </w:r>
    </w:p>
    <w:p w14:paraId="085DE53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 OPTIONAL</w:t>
      </w:r>
    </w:p>
    <w:p w14:paraId="152E9F7C" w14:textId="77777777" w:rsidR="005E7A17" w:rsidRDefault="005E7A17" w:rsidP="005E7A17">
      <w:pPr>
        <w:pStyle w:val="PL"/>
        <w:rPr>
          <w:noProof w:val="0"/>
        </w:rPr>
      </w:pPr>
    </w:p>
    <w:p w14:paraId="38A9163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49C6F2DC" w14:textId="77777777" w:rsidR="005E7A17" w:rsidRDefault="005E7A17" w:rsidP="005E7A17">
      <w:pPr>
        <w:pStyle w:val="PL"/>
        <w:rPr>
          <w:noProof w:val="0"/>
          <w:lang w:val="en-US"/>
        </w:rPr>
      </w:pPr>
    </w:p>
    <w:p w14:paraId="705FAD72" w14:textId="77777777" w:rsidR="005E7A17" w:rsidRDefault="005E7A17" w:rsidP="005E7A17">
      <w:pPr>
        <w:pStyle w:val="PL"/>
        <w:rPr>
          <w:noProof w:val="0"/>
          <w:lang w:val="en-US"/>
        </w:rPr>
      </w:pPr>
    </w:p>
    <w:p w14:paraId="218DF237" w14:textId="77777777" w:rsidR="005E7A17" w:rsidRDefault="005E7A17" w:rsidP="005E7A17">
      <w:pPr>
        <w:pStyle w:val="PL"/>
        <w:rPr>
          <w:noProof w:val="0"/>
        </w:rPr>
      </w:pPr>
    </w:p>
    <w:p w14:paraId="5D91EEF0" w14:textId="77777777" w:rsidR="005E7A17" w:rsidRPr="0009176B" w:rsidRDefault="005E7A17" w:rsidP="005E7A17">
      <w:pPr>
        <w:pStyle w:val="PL"/>
        <w:rPr>
          <w:noProof w:val="0"/>
          <w:lang w:val="en-US"/>
        </w:rPr>
      </w:pP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r>
        <w:rPr>
          <w:noProof w:val="0"/>
        </w:rPr>
        <w:tab/>
        <w:t>::= ENUMERATED</w:t>
      </w:r>
    </w:p>
    <w:p w14:paraId="4288478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012DC85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m</w:t>
      </w:r>
      <w:r w:rsidRPr="00AF0F07">
        <w:rPr>
          <w:noProof w:val="0"/>
        </w:rPr>
        <w:t>PTCP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46A619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a</w:t>
      </w:r>
      <w:r w:rsidRPr="00AF0F07">
        <w:rPr>
          <w:noProof w:val="0"/>
        </w:rPr>
        <w:t>TSSSLL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02F4829" w14:textId="77777777" w:rsidR="005E7A17" w:rsidRDefault="005E7A17" w:rsidP="005E7A17">
      <w:pPr>
        <w:pStyle w:val="PL"/>
        <w:rPr>
          <w:noProof w:val="0"/>
        </w:rPr>
      </w:pPr>
    </w:p>
    <w:p w14:paraId="00F00B7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13F47B0C" w14:textId="77777777" w:rsidR="005E7A17" w:rsidRDefault="005E7A17" w:rsidP="005E7A17">
      <w:pPr>
        <w:pStyle w:val="PL"/>
        <w:rPr>
          <w:noProof w:val="0"/>
        </w:rPr>
      </w:pPr>
    </w:p>
    <w:p w14:paraId="25213249" w14:textId="77777777" w:rsidR="005E7A17" w:rsidRDefault="005E7A17" w:rsidP="005E7A17">
      <w:pPr>
        <w:pStyle w:val="PL"/>
        <w:rPr>
          <w:noProof w:val="0"/>
        </w:rPr>
      </w:pPr>
    </w:p>
    <w:p w14:paraId="0592DEF8" w14:textId="77777777" w:rsidR="005E7A17" w:rsidRPr="00783F45" w:rsidRDefault="005E7A17" w:rsidP="005E7A17">
      <w:pPr>
        <w:pStyle w:val="PL"/>
        <w:rPr>
          <w:noProof w:val="0"/>
          <w:lang w:val="en-US"/>
        </w:rPr>
      </w:pP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>
        <w:rPr>
          <w:noProof w:val="0"/>
        </w:rPr>
        <w:tab/>
        <w:t>::= SEQUENCE</w:t>
      </w:r>
    </w:p>
    <w:p w14:paraId="6E80940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55BB3D5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zh-CN"/>
        </w:rPr>
        <w:t>steerModeValue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 w:rsidRPr="00AF0F07">
        <w:rPr>
          <w:noProof w:val="0"/>
        </w:rPr>
        <w:t>SteerModeValue</w:t>
      </w:r>
      <w:r>
        <w:rPr>
          <w:noProof w:val="0"/>
        </w:rPr>
        <w:t xml:space="preserve"> OPTIONAL,</w:t>
      </w:r>
    </w:p>
    <w:p w14:paraId="0B2C6F8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>
        <w:t>active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AccessType OPTIONAL,</w:t>
      </w:r>
    </w:p>
    <w:p w14:paraId="42C011E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 w:rsidRPr="00AF0F07">
        <w:t>standby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AccessType OPTIONAL,</w:t>
      </w:r>
    </w:p>
    <w:p w14:paraId="5D7B555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three</w:t>
      </w:r>
      <w:r w:rsidRPr="00AF0F07">
        <w:t>gLoad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5F85813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>
        <w:t>prioAcc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AccessType OPTIONAL</w:t>
      </w:r>
    </w:p>
    <w:p w14:paraId="1FBBAF18" w14:textId="77777777" w:rsidR="005E7A17" w:rsidRDefault="005E7A17" w:rsidP="005E7A17">
      <w:pPr>
        <w:pStyle w:val="PL"/>
        <w:rPr>
          <w:noProof w:val="0"/>
        </w:rPr>
      </w:pPr>
    </w:p>
    <w:p w14:paraId="7E38EC7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68D41BF1" w14:textId="77777777" w:rsidR="005E7A17" w:rsidRDefault="005E7A17" w:rsidP="005E7A17">
      <w:pPr>
        <w:pStyle w:val="PL"/>
        <w:rPr>
          <w:noProof w:val="0"/>
        </w:rPr>
      </w:pPr>
    </w:p>
    <w:p w14:paraId="2C40EBDB" w14:textId="77777777" w:rsidR="005E7A17" w:rsidRPr="00452B63" w:rsidRDefault="005E7A17" w:rsidP="005E7A17">
      <w:pPr>
        <w:pStyle w:val="PL"/>
        <w:rPr>
          <w:noProof w:val="0"/>
          <w:lang w:val="en-US"/>
        </w:rPr>
      </w:pPr>
    </w:p>
    <w:p w14:paraId="51A4FB56" w14:textId="77777777" w:rsidR="005E7A17" w:rsidRDefault="005E7A17" w:rsidP="005E7A17">
      <w:pPr>
        <w:pStyle w:val="PL"/>
        <w:rPr>
          <w:noProof w:val="0"/>
        </w:rPr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414AF6B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73E7E0E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m</w:t>
      </w:r>
      <w:r w:rsidRPr="00A16162">
        <w:rPr>
          <w:noProof w:val="0"/>
        </w:rPr>
        <w:t>ICO</w:t>
      </w:r>
      <w:r>
        <w:rPr>
          <w:noProof w:val="0"/>
        </w:rPr>
        <w:t xml:space="preserve">Mode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1AD26D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noMICOMode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AB7BCE2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45D5D51C" w14:textId="77777777" w:rsidR="005E7A17" w:rsidRDefault="005E7A17" w:rsidP="005E7A17">
      <w:pPr>
        <w:pStyle w:val="PL"/>
        <w:rPr>
          <w:noProof w:val="0"/>
        </w:rPr>
      </w:pPr>
    </w:p>
    <w:p w14:paraId="375D770D" w14:textId="77777777" w:rsidR="005E7A17" w:rsidRDefault="005E7A17" w:rsidP="005E7A17">
      <w:pPr>
        <w:pStyle w:val="PL"/>
        <w:rPr>
          <w:noProof w:val="0"/>
        </w:rPr>
      </w:pPr>
      <w:r w:rsidRPr="006C0243">
        <w:rPr>
          <w:noProof w:val="0"/>
        </w:rPr>
        <w:t>MobilityLevel</w:t>
      </w:r>
      <w:r>
        <w:rPr>
          <w:noProof w:val="0"/>
        </w:rPr>
        <w:tab/>
        <w:t>::= ENUMERATED</w:t>
      </w:r>
    </w:p>
    <w:p w14:paraId="17AD0C6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64C2C89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stationary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F95AFD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nomadic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C873E9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restrictedMobility</w:t>
      </w:r>
      <w:r>
        <w:rPr>
          <w:noProof w:val="0"/>
        </w:rPr>
        <w:tab/>
        <w:t>(2),</w:t>
      </w:r>
    </w:p>
    <w:p w14:paraId="7B791A3E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fullyMobility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6FF0B23C" w14:textId="77777777" w:rsidR="005E7A17" w:rsidRDefault="005E7A17" w:rsidP="005E7A17">
      <w:pPr>
        <w:pStyle w:val="PL"/>
        <w:rPr>
          <w:noProof w:val="0"/>
        </w:rPr>
      </w:pPr>
    </w:p>
    <w:p w14:paraId="7FF28F6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1775042B" w14:textId="77777777" w:rsidR="005E7A17" w:rsidRDefault="005E7A17" w:rsidP="005E7A17">
      <w:pPr>
        <w:pStyle w:val="PL"/>
        <w:rPr>
          <w:noProof w:val="0"/>
        </w:rPr>
      </w:pPr>
      <w:r>
        <w:t xml:space="preserve"> </w:t>
      </w:r>
    </w:p>
    <w:p w14:paraId="7F2DA8AE" w14:textId="77777777" w:rsidR="005E7A17" w:rsidRDefault="005E7A17" w:rsidP="005E7A17">
      <w:pPr>
        <w:pStyle w:val="PL"/>
        <w:rPr>
          <w:noProof w:val="0"/>
        </w:rPr>
      </w:pPr>
    </w:p>
    <w:p w14:paraId="15AD0AD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MultipleUnitUsage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2A863FE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7B4EAB0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ratingGroup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RatingGroupId,</w:t>
      </w:r>
    </w:p>
    <w:p w14:paraId="14032BA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usedUnitContainers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r>
        <w:rPr>
          <w:noProof w:val="0"/>
        </w:rPr>
        <w:t>UsedUnitContainer OPTIONAL,</w:t>
      </w:r>
    </w:p>
    <w:p w14:paraId="58AE0A2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NetworkFunctionName OPTIONAL</w:t>
      </w:r>
      <w:r>
        <w:t>,</w:t>
      </w:r>
    </w:p>
    <w:p w14:paraId="27C8FA6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multihomedPDUAddress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PDUAddress OPTIONAL</w:t>
      </w:r>
    </w:p>
    <w:p w14:paraId="643BE32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6886AB9B" w14:textId="77777777" w:rsidR="005E7A17" w:rsidRDefault="005E7A17" w:rsidP="005E7A17">
      <w:pPr>
        <w:pStyle w:val="PL"/>
        <w:rPr>
          <w:noProof w:val="0"/>
        </w:rPr>
      </w:pPr>
    </w:p>
    <w:p w14:paraId="117241F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75A30DE" w14:textId="77777777" w:rsidR="005E7A17" w:rsidRPr="00E21481" w:rsidRDefault="005E7A17" w:rsidP="005E7A17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N</w:t>
      </w:r>
    </w:p>
    <w:p w14:paraId="0A11AA11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2B5F37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N2Connection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794AEDC7" w14:textId="77777777" w:rsidR="005E7A17" w:rsidRDefault="005E7A17" w:rsidP="005E7A17">
      <w:pPr>
        <w:pStyle w:val="PL"/>
        <w:rPr>
          <w:noProof w:val="0"/>
        </w:rPr>
      </w:pPr>
    </w:p>
    <w:p w14:paraId="4A90F6A9" w14:textId="77777777" w:rsidR="005E7A17" w:rsidRDefault="005E7A17" w:rsidP="005E7A17">
      <w:pPr>
        <w:pStyle w:val="PL"/>
        <w:rPr>
          <w:noProof w:val="0"/>
        </w:rPr>
      </w:pP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>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>::= IA5String (SIZE(1..</w:t>
      </w:r>
      <w:r w:rsidRPr="003400C1">
        <w:rPr>
          <w:noProof w:val="0"/>
        </w:rPr>
        <w:t>16))</w:t>
      </w:r>
    </w:p>
    <w:p w14:paraId="3653858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</w:t>
      </w:r>
    </w:p>
    <w:p w14:paraId="3D36D84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7C14BB4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262045D" w14:textId="77777777" w:rsidR="005E7A17" w:rsidRDefault="005E7A17" w:rsidP="005E7A17">
      <w:pPr>
        <w:pStyle w:val="PL"/>
        <w:rPr>
          <w:noProof w:val="0"/>
        </w:rPr>
      </w:pPr>
    </w:p>
    <w:p w14:paraId="454E2EA3" w14:textId="77777777" w:rsidR="005E7A17" w:rsidRPr="00750C70" w:rsidRDefault="005E7A17" w:rsidP="005E7A17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N3gaLocation</w:t>
      </w:r>
      <w:r w:rsidRPr="00750C70">
        <w:rPr>
          <w:noProof w:val="0"/>
          <w:lang w:val="fr-FR"/>
        </w:rPr>
        <w:tab/>
        <w:t>::= SEQUENCE</w:t>
      </w:r>
    </w:p>
    <w:p w14:paraId="63600EA9" w14:textId="77777777" w:rsidR="005E7A17" w:rsidRPr="00750C70" w:rsidRDefault="005E7A17" w:rsidP="005E7A17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{</w:t>
      </w:r>
    </w:p>
    <w:p w14:paraId="771F555D" w14:textId="77777777" w:rsidR="005E7A17" w:rsidRPr="00750C70" w:rsidRDefault="005E7A17" w:rsidP="005E7A17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n3gppTai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[0] TAI OPTIONAL,</w:t>
      </w:r>
    </w:p>
    <w:p w14:paraId="081AC72D" w14:textId="77777777" w:rsidR="005E7A17" w:rsidRDefault="005E7A17" w:rsidP="005E7A17">
      <w:pPr>
        <w:pStyle w:val="PL"/>
        <w:rPr>
          <w:noProof w:val="0"/>
        </w:rPr>
      </w:pPr>
      <w:r w:rsidRPr="00750C70">
        <w:rPr>
          <w:noProof w:val="0"/>
          <w:lang w:val="fr-FR"/>
        </w:rPr>
        <w:tab/>
      </w:r>
      <w:r>
        <w:rPr>
          <w:noProof w:val="0"/>
        </w:rPr>
        <w:t>n3IwfId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N3IwFId OPTIONAL,</w:t>
      </w:r>
    </w:p>
    <w:p w14:paraId="0657BC8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ueIpv4Addr</w:t>
      </w:r>
      <w:r>
        <w:rPr>
          <w:noProof w:val="0"/>
        </w:rPr>
        <w:tab/>
      </w:r>
      <w:r>
        <w:rPr>
          <w:noProof w:val="0"/>
        </w:rPr>
        <w:tab/>
        <w:t>[2] IPAddress OPTIONAL,</w:t>
      </w:r>
    </w:p>
    <w:p w14:paraId="6EE83CD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ueIpv6Addr</w:t>
      </w:r>
      <w:r>
        <w:rPr>
          <w:noProof w:val="0"/>
        </w:rPr>
        <w:tab/>
      </w:r>
      <w:r>
        <w:rPr>
          <w:noProof w:val="0"/>
        </w:rPr>
        <w:tab/>
        <w:t>[3] IPAddress OPTIONAL,</w:t>
      </w:r>
    </w:p>
    <w:p w14:paraId="5E72EDF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portNumber</w:t>
      </w:r>
      <w:r>
        <w:rPr>
          <w:noProof w:val="0"/>
        </w:rPr>
        <w:tab/>
      </w:r>
      <w:r>
        <w:rPr>
          <w:noProof w:val="0"/>
        </w:rPr>
        <w:tab/>
        <w:t>[4] INTEGER</w:t>
      </w:r>
      <w:r>
        <w:rPr>
          <w:noProof w:val="0"/>
        </w:rPr>
        <w:tab/>
        <w:t xml:space="preserve">OPTIONAL, </w:t>
      </w:r>
    </w:p>
    <w:p w14:paraId="7A2082F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tnapId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TNAPId</w:t>
      </w:r>
      <w:r>
        <w:rPr>
          <w:noProof w:val="0"/>
        </w:rPr>
        <w:tab/>
        <w:t xml:space="preserve">OPTIONAL, </w:t>
      </w:r>
    </w:p>
    <w:p w14:paraId="4C4DDE5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twapId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TWAPId</w:t>
      </w:r>
      <w:r>
        <w:rPr>
          <w:noProof w:val="0"/>
        </w:rPr>
        <w:tab/>
        <w:t>OPTIONAL,</w:t>
      </w:r>
    </w:p>
    <w:p w14:paraId="6258169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 </w:t>
      </w:r>
      <w:r>
        <w:rPr>
          <w:noProof w:val="0"/>
        </w:rPr>
        <w:tab/>
        <w:t>hfcNodeId</w:t>
      </w:r>
      <w:r>
        <w:rPr>
          <w:noProof w:val="0"/>
        </w:rPr>
        <w:tab/>
      </w:r>
      <w:r>
        <w:rPr>
          <w:noProof w:val="0"/>
        </w:rPr>
        <w:tab/>
        <w:t>[7] HFCNodeId OPTIONAL,</w:t>
      </w:r>
    </w:p>
    <w:p w14:paraId="6868386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w5gbanLineType</w:t>
      </w:r>
      <w:r>
        <w:rPr>
          <w:noProof w:val="0"/>
        </w:rPr>
        <w:tab/>
        <w:t>[8] LineType OPTIONAL,</w:t>
      </w:r>
    </w:p>
    <w:p w14:paraId="0149EB65" w14:textId="77777777" w:rsidR="005E7A17" w:rsidRPr="00750C70" w:rsidRDefault="005E7A17" w:rsidP="005E7A17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750C70">
        <w:rPr>
          <w:noProof w:val="0"/>
          <w:lang w:val="fr-FR"/>
        </w:rPr>
        <w:t>gli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[9] GLI OPTIONAL,</w:t>
      </w:r>
    </w:p>
    <w:p w14:paraId="0BD838D8" w14:textId="77777777" w:rsidR="005E7A17" w:rsidRPr="00750C70" w:rsidRDefault="005E7A17" w:rsidP="005E7A17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gci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[10] GCI OPTIONAL</w:t>
      </w:r>
    </w:p>
    <w:p w14:paraId="01095DF6" w14:textId="77777777" w:rsidR="005E7A17" w:rsidRPr="00750C70" w:rsidRDefault="005E7A17" w:rsidP="005E7A17">
      <w:pPr>
        <w:pStyle w:val="PL"/>
        <w:rPr>
          <w:noProof w:val="0"/>
          <w:lang w:val="fr-FR"/>
        </w:rPr>
      </w:pPr>
    </w:p>
    <w:p w14:paraId="5F665AC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74B57386" w14:textId="77777777" w:rsidR="005E7A17" w:rsidRDefault="005E7A17" w:rsidP="005E7A17">
      <w:pPr>
        <w:pStyle w:val="PL"/>
        <w:rPr>
          <w:noProof w:val="0"/>
        </w:rPr>
      </w:pPr>
    </w:p>
    <w:p w14:paraId="701DC69A" w14:textId="77777777" w:rsidR="005E7A17" w:rsidRDefault="005E7A17" w:rsidP="005E7A17">
      <w:pPr>
        <w:pStyle w:val="PL"/>
        <w:rPr>
          <w:noProof w:val="0"/>
        </w:rPr>
      </w:pPr>
    </w:p>
    <w:p w14:paraId="4158E394" w14:textId="77777777" w:rsidR="005E7A17" w:rsidRDefault="005E7A17" w:rsidP="005E7A17">
      <w:pPr>
        <w:pStyle w:val="PL"/>
      </w:pPr>
      <w:r>
        <w:t>Ncgi</w:t>
      </w:r>
      <w:r>
        <w:tab/>
        <w:t>::= SEQUENCE</w:t>
      </w:r>
    </w:p>
    <w:p w14:paraId="0A1F7252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7371673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>
        <w:t>plmnId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PLMN-Id</w:t>
      </w:r>
      <w:r>
        <w:rPr>
          <w:noProof w:val="0"/>
        </w:rPr>
        <w:t>,</w:t>
      </w:r>
    </w:p>
    <w:p w14:paraId="60908D81" w14:textId="77777777" w:rsidR="005E7A17" w:rsidRDefault="005E7A17" w:rsidP="005E7A17">
      <w:pPr>
        <w:pStyle w:val="PL"/>
        <w:tabs>
          <w:tab w:val="clear" w:pos="1920"/>
        </w:tabs>
        <w:rPr>
          <w:noProof w:val="0"/>
        </w:rPr>
      </w:pPr>
      <w:r>
        <w:rPr>
          <w:noProof w:val="0"/>
        </w:rPr>
        <w:tab/>
      </w:r>
      <w:r>
        <w:t>nrCellId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t>NrCellId</w:t>
      </w:r>
      <w:r>
        <w:rPr>
          <w:noProof w:val="0"/>
        </w:rPr>
        <w:t>,</w:t>
      </w:r>
    </w:p>
    <w:p w14:paraId="24916B7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>
        <w:t>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t>Nid</w:t>
      </w:r>
      <w:r>
        <w:rPr>
          <w:noProof w:val="0"/>
        </w:rPr>
        <w:t xml:space="preserve"> OPTIONAL</w:t>
      </w:r>
    </w:p>
    <w:p w14:paraId="79D3EF9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529B8BBC" w14:textId="77777777" w:rsidR="005E7A17" w:rsidRDefault="005E7A17" w:rsidP="005E7A17">
      <w:pPr>
        <w:pStyle w:val="PL"/>
      </w:pPr>
    </w:p>
    <w:p w14:paraId="344C8C54" w14:textId="77777777" w:rsidR="005E7A17" w:rsidRPr="00750C70" w:rsidRDefault="005E7A17" w:rsidP="005E7A17">
      <w:pPr>
        <w:pStyle w:val="PL"/>
        <w:rPr>
          <w:lang w:val="fr-FR"/>
        </w:rPr>
      </w:pPr>
      <w:r w:rsidRPr="00750C70">
        <w:rPr>
          <w:lang w:val="fr-FR"/>
        </w:rPr>
        <w:t>NrLocation</w:t>
      </w:r>
      <w:r w:rsidRPr="00750C70">
        <w:rPr>
          <w:lang w:val="fr-FR"/>
        </w:rPr>
        <w:tab/>
        <w:t>::= SEQUENCE</w:t>
      </w:r>
    </w:p>
    <w:p w14:paraId="77B054F8" w14:textId="77777777" w:rsidR="005E7A17" w:rsidRPr="00750C70" w:rsidRDefault="005E7A17" w:rsidP="005E7A17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42B8A1DC" w14:textId="77777777" w:rsidR="005E7A17" w:rsidRPr="00750C70" w:rsidRDefault="005E7A17" w:rsidP="005E7A17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402640D3" w14:textId="77777777" w:rsidR="005E7A17" w:rsidRDefault="005E7A17" w:rsidP="005E7A17">
      <w:pPr>
        <w:pStyle w:val="PL"/>
      </w:pPr>
      <w:r w:rsidRPr="00750C70">
        <w:rPr>
          <w:lang w:val="fr-FR"/>
        </w:rP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1691B892" w14:textId="77777777" w:rsidR="005E7A17" w:rsidRDefault="005E7A17" w:rsidP="005E7A17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6F626B50" w14:textId="77777777" w:rsidR="005E7A17" w:rsidRDefault="005E7A17" w:rsidP="005E7A17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2DBBD7B2" w14:textId="77777777" w:rsidR="005E7A17" w:rsidRDefault="005E7A17" w:rsidP="005E7A17">
      <w:pPr>
        <w:pStyle w:val="PL"/>
      </w:pPr>
      <w:r>
        <w:lastRenderedPageBreak/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1A4E966B" w14:textId="77777777" w:rsidR="005E7A17" w:rsidRDefault="005E7A17" w:rsidP="005E7A17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53ED36AD" w14:textId="77777777" w:rsidR="005E7A17" w:rsidRDefault="005E7A17" w:rsidP="005E7A17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</w:t>
      </w:r>
    </w:p>
    <w:p w14:paraId="4E576057" w14:textId="77777777" w:rsidR="005E7A17" w:rsidRDefault="005E7A17" w:rsidP="005E7A17">
      <w:pPr>
        <w:pStyle w:val="PL"/>
      </w:pPr>
    </w:p>
    <w:p w14:paraId="0917CD1D" w14:textId="77777777" w:rsidR="005E7A17" w:rsidRDefault="005E7A17" w:rsidP="005E7A17">
      <w:pPr>
        <w:pStyle w:val="PL"/>
      </w:pPr>
      <w:r>
        <w:t>}</w:t>
      </w:r>
    </w:p>
    <w:p w14:paraId="71248D66" w14:textId="77777777" w:rsidR="005E7A17" w:rsidRDefault="005E7A17" w:rsidP="005E7A17">
      <w:pPr>
        <w:pStyle w:val="PL"/>
      </w:pPr>
    </w:p>
    <w:p w14:paraId="22518748" w14:textId="77777777" w:rsidR="005E7A17" w:rsidRDefault="005E7A17" w:rsidP="005E7A17">
      <w:pPr>
        <w:pStyle w:val="PL"/>
      </w:pPr>
    </w:p>
    <w:p w14:paraId="2CBF872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AB0031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5D742841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C3932B5" w14:textId="77777777" w:rsidR="005E7A17" w:rsidRPr="00C41449" w:rsidRDefault="005E7A17" w:rsidP="005E7A17">
      <w:pPr>
        <w:pStyle w:val="PL"/>
        <w:rPr>
          <w:noProof w:val="0"/>
        </w:rPr>
      </w:pPr>
    </w:p>
    <w:p w14:paraId="495B3593" w14:textId="77777777" w:rsidR="005E7A17" w:rsidRDefault="005E7A17" w:rsidP="005E7A17">
      <w:pPr>
        <w:pStyle w:val="PL"/>
        <w:rPr>
          <w:noProof w:val="0"/>
        </w:rPr>
      </w:pPr>
    </w:p>
    <w:p w14:paraId="4B2330DA" w14:textId="77777777" w:rsidR="005E7A17" w:rsidRDefault="005E7A17" w:rsidP="005E7A17">
      <w:pPr>
        <w:pStyle w:val="PL"/>
        <w:rPr>
          <w:noProof w:val="0"/>
        </w:rPr>
      </w:pPr>
      <w:r>
        <w:t>NetworkAreaInfo</w:t>
      </w:r>
      <w:r>
        <w:rPr>
          <w:noProof w:val="0"/>
        </w:rPr>
        <w:tab/>
        <w:t>::= SEQUENCE</w:t>
      </w:r>
    </w:p>
    <w:p w14:paraId="2015FCF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0696DE3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>
        <w:t>ecgis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SEQUENCE OF E</w:t>
      </w:r>
      <w:r w:rsidRPr="007363EE">
        <w:rPr>
          <w:noProof w:val="0"/>
        </w:rPr>
        <w:t xml:space="preserve">cgi </w:t>
      </w:r>
      <w:r>
        <w:rPr>
          <w:noProof w:val="0"/>
        </w:rPr>
        <w:t>OPTIONAL,</w:t>
      </w:r>
    </w:p>
    <w:p w14:paraId="64D86E5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>
        <w:t>ncgis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N</w:t>
      </w:r>
      <w:r w:rsidRPr="007363EE">
        <w:rPr>
          <w:noProof w:val="0"/>
        </w:rPr>
        <w:t>cgi</w:t>
      </w:r>
      <w:r>
        <w:rPr>
          <w:noProof w:val="0"/>
        </w:rPr>
        <w:t xml:space="preserve"> OPTIONAL,</w:t>
      </w:r>
    </w:p>
    <w:p w14:paraId="5E0E424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>
        <w:t>gRanNodeIds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 xml:space="preserve">SEQUENCE OF </w:t>
      </w:r>
      <w:r>
        <w:t>GlobalRanNodeId</w:t>
      </w:r>
      <w:r>
        <w:rPr>
          <w:noProof w:val="0"/>
        </w:rPr>
        <w:t xml:space="preserve"> OPTIONAL,</w:t>
      </w:r>
    </w:p>
    <w:p w14:paraId="6411272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>
        <w:t>tais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SEQUENCE OF </w:t>
      </w:r>
      <w:r>
        <w:rPr>
          <w:lang w:eastAsia="zh-CN"/>
        </w:rPr>
        <w:t>TAI</w:t>
      </w:r>
      <w:r>
        <w:rPr>
          <w:noProof w:val="0"/>
        </w:rPr>
        <w:t xml:space="preserve"> OPTIONAL</w:t>
      </w:r>
    </w:p>
    <w:p w14:paraId="01181E6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1553D680" w14:textId="77777777" w:rsidR="005E7A17" w:rsidRPr="007363EE" w:rsidRDefault="005E7A17" w:rsidP="005E7A17">
      <w:pPr>
        <w:pStyle w:val="PL"/>
        <w:rPr>
          <w:noProof w:val="0"/>
        </w:rPr>
      </w:pPr>
    </w:p>
    <w:p w14:paraId="4C58A7FE" w14:textId="77777777" w:rsidR="005E7A17" w:rsidRDefault="005E7A17" w:rsidP="005E7A17">
      <w:pPr>
        <w:pStyle w:val="PL"/>
        <w:rPr>
          <w:noProof w:val="0"/>
        </w:rPr>
      </w:pPr>
    </w:p>
    <w:p w14:paraId="0031A92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NetworkFunctionInformation</w:t>
      </w:r>
      <w:r>
        <w:rPr>
          <w:noProof w:val="0"/>
        </w:rPr>
        <w:tab/>
        <w:t>::= SEQUENCE</w:t>
      </w:r>
    </w:p>
    <w:p w14:paraId="0C3338A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24111F5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networkFunctionality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NetworkFunctionality,</w:t>
      </w:r>
    </w:p>
    <w:p w14:paraId="3FEBDEB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networkFunctionName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 OPTIONAL,</w:t>
      </w:r>
    </w:p>
    <w:p w14:paraId="56CC74E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>IPAddress OPTIONAL,</w:t>
      </w:r>
    </w:p>
    <w:p w14:paraId="7CAC9BB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networkFunctionPLMNIdentifier</w:t>
      </w:r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04DF0D0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81607D">
        <w:rPr>
          <w:noProof w:val="0"/>
        </w:rPr>
        <w:t xml:space="preserve"> </w:t>
      </w:r>
      <w:r>
        <w:rPr>
          <w:noProof w:val="0"/>
        </w:rPr>
        <w:t>IPAddress OPTIONAL,</w:t>
      </w:r>
    </w:p>
    <w:p w14:paraId="7C04ADD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networkFunctionFQDN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81607D">
        <w:rPr>
          <w:noProof w:val="0"/>
        </w:rPr>
        <w:t xml:space="preserve"> </w:t>
      </w:r>
      <w:r>
        <w:rPr>
          <w:noProof w:val="0"/>
        </w:rPr>
        <w:t>NodeAddress OPTIONAL</w:t>
      </w:r>
    </w:p>
    <w:p w14:paraId="5A8F3168" w14:textId="77777777" w:rsidR="005E7A17" w:rsidRDefault="005E7A17" w:rsidP="005E7A17">
      <w:pPr>
        <w:pStyle w:val="PL"/>
        <w:rPr>
          <w:noProof w:val="0"/>
        </w:rPr>
      </w:pPr>
    </w:p>
    <w:p w14:paraId="4267441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0EACE481" w14:textId="77777777" w:rsidR="005E7A17" w:rsidRDefault="005E7A17" w:rsidP="005E7A17">
      <w:pPr>
        <w:pStyle w:val="PL"/>
        <w:rPr>
          <w:noProof w:val="0"/>
        </w:rPr>
      </w:pPr>
    </w:p>
    <w:p w14:paraId="19C6E5C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NetworkFunctionName</w:t>
      </w:r>
      <w:r>
        <w:rPr>
          <w:noProof w:val="0"/>
        </w:rPr>
        <w:tab/>
        <w:t>::= IA5String (SIZE(1..36))</w:t>
      </w:r>
    </w:p>
    <w:p w14:paraId="7E69F6F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4234E668" w14:textId="77777777" w:rsidR="005E7A17" w:rsidRDefault="005E7A17" w:rsidP="005E7A17">
      <w:pPr>
        <w:pStyle w:val="PL"/>
        <w:rPr>
          <w:noProof w:val="0"/>
        </w:rPr>
      </w:pPr>
    </w:p>
    <w:p w14:paraId="0277FAE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NetworkFunctionality</w:t>
      </w:r>
      <w:r>
        <w:rPr>
          <w:noProof w:val="0"/>
        </w:rPr>
        <w:tab/>
        <w:t>::= ENUMERATED</w:t>
      </w:r>
    </w:p>
    <w:p w14:paraId="4FE2131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2F032DA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cHF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329E4">
        <w:rPr>
          <w:noProof w:val="0"/>
        </w:rPr>
        <w:tab/>
      </w:r>
      <w:r>
        <w:rPr>
          <w:noProof w:val="0"/>
        </w:rPr>
        <w:t>(0),</w:t>
      </w:r>
    </w:p>
    <w:p w14:paraId="27FB376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 xml:space="preserve">-- CHF </w:t>
      </w:r>
      <w:r w:rsidRPr="00F05C7B">
        <w:rPr>
          <w:noProof w:val="0"/>
        </w:rPr>
        <w:t xml:space="preserve"> may only to be used in failure cases</w:t>
      </w:r>
    </w:p>
    <w:p w14:paraId="6B89858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329E4">
        <w:rPr>
          <w:noProof w:val="0"/>
        </w:rPr>
        <w:tab/>
      </w:r>
      <w:r>
        <w:rPr>
          <w:noProof w:val="0"/>
        </w:rPr>
        <w:t>(1),</w:t>
      </w:r>
    </w:p>
    <w:p w14:paraId="15D41902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aMF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04D0258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sMSF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403CE15F" w14:textId="77777777" w:rsidR="005E7A17" w:rsidRDefault="005E7A17" w:rsidP="005E7A17">
      <w:pPr>
        <w:pStyle w:val="PL"/>
        <w:tabs>
          <w:tab w:val="clear" w:pos="768"/>
        </w:tabs>
        <w:ind w:left="1538" w:hanging="1140"/>
        <w:rPr>
          <w:lang w:bidi="ar-IQ"/>
        </w:rPr>
      </w:pPr>
      <w:r>
        <w:rPr>
          <w:noProof w:val="0"/>
        </w:rPr>
        <w:t>sGW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7A9EC2DD" w14:textId="77777777" w:rsidR="005E7A17" w:rsidRDefault="005E7A17" w:rsidP="005E7A17">
      <w:pPr>
        <w:pStyle w:val="PL"/>
        <w:tabs>
          <w:tab w:val="clear" w:pos="768"/>
        </w:tabs>
        <w:rPr>
          <w:lang w:bidi="ar-IQ"/>
        </w:rPr>
      </w:pPr>
      <w:r>
        <w:rPr>
          <w:noProof w:val="0"/>
        </w:rP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37A691D2" w14:textId="77777777" w:rsidR="005E7A17" w:rsidRDefault="005E7A17" w:rsidP="005E7A17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</w:t>
      </w:r>
    </w:p>
    <w:p w14:paraId="0C34F0BF" w14:textId="77777777" w:rsidR="005E7A17" w:rsidRDefault="005E7A17" w:rsidP="005E7A17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rPr>
          <w:noProof w:val="0"/>
        </w:rPr>
        <w:t>,</w:t>
      </w:r>
    </w:p>
    <w:p w14:paraId="66047F7D" w14:textId="77777777" w:rsidR="005E7A17" w:rsidRDefault="005E7A17" w:rsidP="005E7A17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559BCFC7" w14:textId="77777777" w:rsidR="005E7A17" w:rsidRDefault="005E7A17" w:rsidP="005E7A17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557ED850" w14:textId="77777777" w:rsidR="005E7A17" w:rsidRDefault="005E7A17" w:rsidP="005E7A17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EPC/ePDG</w:t>
      </w:r>
    </w:p>
    <w:p w14:paraId="7E3D58C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cEF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(7)</w:t>
      </w:r>
      <w:r>
        <w:rPr>
          <w:noProof w:val="0"/>
        </w:rPr>
        <w:t>,</w:t>
      </w:r>
    </w:p>
    <w:p w14:paraId="12843486" w14:textId="77777777" w:rsidR="005E7A17" w:rsidRDefault="005E7A17" w:rsidP="005E7A17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rPr>
          <w:noProof w:val="0"/>
        </w:rPr>
        <w:t>,</w:t>
      </w:r>
    </w:p>
    <w:p w14:paraId="74DFA4F6" w14:textId="77777777" w:rsidR="005E7A17" w:rsidRDefault="005E7A17" w:rsidP="005E7A17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42C8589E" w14:textId="77777777" w:rsidR="005E7A17" w:rsidRDefault="005E7A17" w:rsidP="005E7A17">
      <w:pPr>
        <w:pStyle w:val="PL"/>
        <w:tabs>
          <w:tab w:val="clear" w:pos="768"/>
        </w:tabs>
        <w:rPr>
          <w:lang w:bidi="ar-IQ"/>
        </w:rPr>
      </w:pPr>
      <w:r w:rsidRPr="009329E4">
        <w:rPr>
          <w:lang w:bidi="ar-IQ"/>
        </w:rPr>
        <w:tab/>
        <w:t xml:space="preserve">mnS-Producer </w:t>
      </w:r>
      <w:r w:rsidRPr="009329E4">
        <w:rPr>
          <w:lang w:bidi="ar-IQ"/>
        </w:rPr>
        <w:tab/>
        <w:t>(10)</w:t>
      </w:r>
    </w:p>
    <w:p w14:paraId="1AFC8AEE" w14:textId="77777777" w:rsidR="005E7A17" w:rsidRDefault="005E7A17" w:rsidP="005E7A17">
      <w:pPr>
        <w:pStyle w:val="PL"/>
        <w:rPr>
          <w:noProof w:val="0"/>
        </w:rPr>
      </w:pPr>
    </w:p>
    <w:p w14:paraId="656A84A8" w14:textId="77777777" w:rsidR="005E7A17" w:rsidRDefault="005E7A17" w:rsidP="005E7A17">
      <w:pPr>
        <w:pStyle w:val="PL"/>
        <w:tabs>
          <w:tab w:val="clear" w:pos="768"/>
        </w:tabs>
        <w:rPr>
          <w:noProof w:val="0"/>
        </w:rPr>
      </w:pPr>
    </w:p>
    <w:p w14:paraId="427003B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5E4B3F6C" w14:textId="77777777" w:rsidR="005E7A17" w:rsidRDefault="005E7A17" w:rsidP="005E7A17">
      <w:pPr>
        <w:pStyle w:val="PL"/>
        <w:rPr>
          <w:noProof w:val="0"/>
        </w:rPr>
      </w:pPr>
    </w:p>
    <w:p w14:paraId="07CCF811" w14:textId="77777777" w:rsidR="005E7A17" w:rsidRPr="00920268" w:rsidRDefault="005E7A17" w:rsidP="005E7A17">
      <w:pPr>
        <w:pStyle w:val="PL"/>
        <w:rPr>
          <w:noProof w:val="0"/>
        </w:rPr>
      </w:pPr>
      <w:r>
        <w:t>NgApCause</w:t>
      </w:r>
      <w:r w:rsidRPr="00920268">
        <w:rPr>
          <w:noProof w:val="0"/>
        </w:rPr>
        <w:tab/>
        <w:t>::= SEQUENCE</w:t>
      </w:r>
    </w:p>
    <w:p w14:paraId="5D5551E1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2D331D4D" w14:textId="77777777" w:rsidR="005E7A17" w:rsidRDefault="005E7A17" w:rsidP="005E7A17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1CF7D06B" w14:textId="77777777" w:rsidR="005E7A17" w:rsidRPr="007D5722" w:rsidRDefault="005E7A17" w:rsidP="005E7A17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t>INTEGER</w:t>
      </w:r>
      <w:r w:rsidRPr="007D5722">
        <w:rPr>
          <w:noProof w:val="0"/>
        </w:rPr>
        <w:t>,</w:t>
      </w:r>
    </w:p>
    <w:p w14:paraId="6A034A3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 w:rsidRPr="00F11966">
        <w:rPr>
          <w:lang w:eastAsia="zh-CN"/>
        </w:rPr>
        <w:t>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t>INTEGER</w:t>
      </w:r>
    </w:p>
    <w:p w14:paraId="1B4447A1" w14:textId="77777777" w:rsidR="005E7A17" w:rsidRDefault="005E7A17" w:rsidP="005E7A17">
      <w:pPr>
        <w:pStyle w:val="PL"/>
        <w:rPr>
          <w:noProof w:val="0"/>
        </w:rPr>
      </w:pPr>
      <w:r>
        <w:rPr>
          <w:rFonts w:hint="eastAsia"/>
          <w:lang w:eastAsia="zh-CN"/>
        </w:rPr>
        <w:t>}</w:t>
      </w:r>
    </w:p>
    <w:p w14:paraId="257C9ED1" w14:textId="77777777" w:rsidR="005E7A17" w:rsidRDefault="005E7A17" w:rsidP="005E7A17">
      <w:pPr>
        <w:pStyle w:val="PL"/>
        <w:rPr>
          <w:noProof w:val="0"/>
        </w:rPr>
      </w:pPr>
    </w:p>
    <w:p w14:paraId="38E57BA9" w14:textId="77777777" w:rsidR="005E7A17" w:rsidRDefault="005E7A17" w:rsidP="005E7A17">
      <w:pPr>
        <w:pStyle w:val="PL"/>
        <w:rPr>
          <w:noProof w:val="0"/>
        </w:rPr>
      </w:pPr>
      <w:r w:rsidRPr="005D14F1">
        <w:t>NgeNbId</w:t>
      </w:r>
      <w:r>
        <w:rPr>
          <w:noProof w:val="0"/>
        </w:rPr>
        <w:tab/>
      </w:r>
      <w:r>
        <w:rPr>
          <w:noProof w:val="0"/>
        </w:rPr>
        <w:tab/>
        <w:t>::= IA5String (SIZE(</w:t>
      </w:r>
      <w:r w:rsidRPr="003400C1">
        <w:rPr>
          <w:noProof w:val="0"/>
        </w:rPr>
        <w:t>1..</w:t>
      </w:r>
      <w:r w:rsidRPr="00BF73DA">
        <w:rPr>
          <w:noProof w:val="0"/>
        </w:rPr>
        <w:t>21))</w:t>
      </w:r>
    </w:p>
    <w:p w14:paraId="56C5E40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</w:t>
      </w:r>
    </w:p>
    <w:p w14:paraId="00C9AE0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5425C89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88DFDDC" w14:textId="77777777" w:rsidR="005E7A17" w:rsidRDefault="005E7A17" w:rsidP="005E7A17">
      <w:pPr>
        <w:pStyle w:val="PL"/>
        <w:rPr>
          <w:noProof w:val="0"/>
        </w:rPr>
      </w:pPr>
    </w:p>
    <w:p w14:paraId="0A50C98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NGRANSecondaryRATType</w:t>
      </w:r>
      <w:r>
        <w:rPr>
          <w:noProof w:val="0"/>
        </w:rPr>
        <w:tab/>
        <w:t>::= OCTET STRING</w:t>
      </w:r>
    </w:p>
    <w:p w14:paraId="584FE30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BC5A372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381BF15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306F89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5D7B8C19" w14:textId="77777777" w:rsidR="005E7A17" w:rsidRDefault="005E7A17" w:rsidP="005E7A17">
      <w:pPr>
        <w:pStyle w:val="PL"/>
        <w:rPr>
          <w:noProof w:val="0"/>
        </w:rPr>
      </w:pPr>
    </w:p>
    <w:p w14:paraId="67BA93B7" w14:textId="77777777" w:rsidR="005E7A17" w:rsidRPr="00920268" w:rsidRDefault="005E7A17" w:rsidP="005E7A17">
      <w:pPr>
        <w:pStyle w:val="PL"/>
        <w:rPr>
          <w:noProof w:val="0"/>
        </w:rPr>
      </w:pPr>
      <w:r>
        <w:rPr>
          <w:noProof w:val="0"/>
        </w:rPr>
        <w:t>NGRANSecondaryRATUsageReport</w:t>
      </w:r>
      <w:r w:rsidRPr="00920268">
        <w:rPr>
          <w:noProof w:val="0"/>
        </w:rPr>
        <w:tab/>
        <w:t>::= SEQUENCE</w:t>
      </w:r>
    </w:p>
    <w:p w14:paraId="7BC1BE4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52AC973C" w14:textId="77777777" w:rsidR="005E7A17" w:rsidRPr="007D5722" w:rsidRDefault="005E7A17" w:rsidP="005E7A17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rPr>
          <w:noProof w:val="0"/>
          <w:lang w:eastAsia="zh-CN"/>
        </w:rPr>
        <w:t>NGRANSecondary</w:t>
      </w:r>
      <w:r>
        <w:rPr>
          <w:noProof w:val="0"/>
        </w:rPr>
        <w:t>RATType OPTIONAL</w:t>
      </w:r>
      <w:r w:rsidRPr="007D5722">
        <w:rPr>
          <w:noProof w:val="0"/>
        </w:rPr>
        <w:t>,</w:t>
      </w:r>
    </w:p>
    <w:p w14:paraId="4232A78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lastRenderedPageBreak/>
        <w:tab/>
        <w:t>qosFlowsUsage</w:t>
      </w:r>
      <w:r w:rsidRPr="00B177CF">
        <w:rPr>
          <w:noProof w:val="0"/>
        </w:rPr>
        <w:t>Reports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QosFlowsUsageReport OPTIONAL</w:t>
      </w:r>
    </w:p>
    <w:p w14:paraId="2C527C0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736CEE09" w14:textId="77777777" w:rsidR="005E7A17" w:rsidRDefault="005E7A17" w:rsidP="005E7A17">
      <w:pPr>
        <w:pStyle w:val="PL"/>
        <w:rPr>
          <w:noProof w:val="0"/>
        </w:rPr>
      </w:pPr>
    </w:p>
    <w:p w14:paraId="34F4B2C6" w14:textId="77777777" w:rsidR="005E7A17" w:rsidRDefault="005E7A17" w:rsidP="005E7A17">
      <w:pPr>
        <w:pStyle w:val="PL"/>
        <w:rPr>
          <w:noProof w:val="0"/>
        </w:rPr>
      </w:pPr>
      <w:r>
        <w:t>Nid</w:t>
      </w:r>
      <w:r>
        <w:rPr>
          <w:noProof w:val="0"/>
        </w:rPr>
        <w:tab/>
      </w:r>
      <w:r>
        <w:rPr>
          <w:noProof w:val="0"/>
        </w:rPr>
        <w:tab/>
        <w:t>::= UTF8String--</w:t>
      </w:r>
    </w:p>
    <w:p w14:paraId="2A7B382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54265BC1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E9AD34D" w14:textId="77777777" w:rsidR="005E7A17" w:rsidRDefault="005E7A17" w:rsidP="005E7A17">
      <w:pPr>
        <w:pStyle w:val="PL"/>
        <w:rPr>
          <w:noProof w:val="0"/>
        </w:rPr>
      </w:pPr>
    </w:p>
    <w:p w14:paraId="74A92928" w14:textId="77777777" w:rsidR="005E7A17" w:rsidRDefault="005E7A17" w:rsidP="005E7A17">
      <w:pPr>
        <w:pStyle w:val="PL"/>
        <w:tabs>
          <w:tab w:val="clear" w:pos="1536"/>
          <w:tab w:val="left" w:pos="1370"/>
        </w:tabs>
        <w:rPr>
          <w:noProof w:val="0"/>
        </w:rPr>
      </w:pPr>
      <w:r>
        <w:rPr>
          <w:lang w:val="en-US"/>
        </w:rPr>
        <w:t>NrCellId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189CCAD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</w:t>
      </w:r>
    </w:p>
    <w:p w14:paraId="521F1FF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0F1AB3A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E6AF4D9" w14:textId="77777777" w:rsidR="005E7A17" w:rsidRDefault="005E7A17" w:rsidP="005E7A17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383FE0E1" w14:textId="77777777" w:rsidR="005E7A17" w:rsidRPr="006818EC" w:rsidRDefault="005E7A17" w:rsidP="005E7A17">
      <w:pPr>
        <w:pStyle w:val="PL"/>
        <w:rPr>
          <w:noProof w:val="0"/>
        </w:rPr>
      </w:pPr>
    </w:p>
    <w:p w14:paraId="05A2EC7C" w14:textId="77777777" w:rsidR="005E7A17" w:rsidRDefault="005E7A17" w:rsidP="005E7A17">
      <w:pPr>
        <w:pStyle w:val="PL"/>
        <w:rPr>
          <w:noProof w:val="0"/>
        </w:rPr>
      </w:pPr>
      <w:r>
        <w:t>NsiLoadLevelInfo</w:t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5657153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5D65D8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6BCE45B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354DF6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4A0C857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loadLevelInformation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5D68B511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6C7B04">
        <w:rPr>
          <w:noProof w:val="0"/>
        </w:rPr>
        <w:t xml:space="preserve">SingleNSSAI </w:t>
      </w:r>
      <w:r>
        <w:rPr>
          <w:noProof w:val="0"/>
        </w:rPr>
        <w:t>OPTIONAL,</w:t>
      </w:r>
    </w:p>
    <w:p w14:paraId="14F725A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>
        <w:t>nsiId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</w:rPr>
        <w:t xml:space="preserve">OCTET STRING </w:t>
      </w:r>
      <w:r>
        <w:rPr>
          <w:noProof w:val="0"/>
        </w:rPr>
        <w:t>OPTIONAL</w:t>
      </w:r>
    </w:p>
    <w:p w14:paraId="686CD87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32B8B0FC" w14:textId="77777777" w:rsidR="005E7A17" w:rsidRDefault="005E7A17" w:rsidP="005E7A17">
      <w:pPr>
        <w:pStyle w:val="PL"/>
        <w:rPr>
          <w:noProof w:val="0"/>
        </w:rPr>
      </w:pPr>
    </w:p>
    <w:p w14:paraId="726A7B0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NSPAContainerInformation</w:t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79FEA051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38594F78" w14:textId="77777777" w:rsidR="005E7A17" w:rsidRPr="00CA12EF" w:rsidRDefault="005E7A17" w:rsidP="005E7A17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554A74CD" w14:textId="77777777" w:rsidR="005E7A17" w:rsidRPr="00CA12EF" w:rsidRDefault="005E7A17" w:rsidP="005E7A17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rPr>
          <w:noProof w:val="0"/>
        </w:rPr>
        <w:t xml:space="preserve"> OPTIONAL,</w:t>
      </w:r>
    </w:p>
    <w:p w14:paraId="246FBDE2" w14:textId="77777777" w:rsidR="005E7A17" w:rsidRPr="00CA12EF" w:rsidRDefault="005E7A17" w:rsidP="005E7A17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UTF8String</w:t>
      </w:r>
      <w:r>
        <w:rPr>
          <w:noProof w:val="0"/>
        </w:rPr>
        <w:t xml:space="preserve"> OPTIONAL,</w:t>
      </w:r>
    </w:p>
    <w:p w14:paraId="6DD43FAC" w14:textId="77777777" w:rsidR="005E7A17" w:rsidRPr="00CA12EF" w:rsidRDefault="005E7A17" w:rsidP="005E7A17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rPr>
          <w:noProof w:val="0"/>
        </w:rPr>
        <w:tab/>
        <w:t xml:space="preserve">[4] </w:t>
      </w:r>
      <w:r>
        <w:t>ServiceExperienceInfo</w:t>
      </w:r>
      <w:r>
        <w:rPr>
          <w:noProof w:val="0"/>
        </w:rPr>
        <w:t xml:space="preserve"> OPTIONAL,</w:t>
      </w:r>
    </w:p>
    <w:p w14:paraId="029B88A6" w14:textId="77777777" w:rsidR="005E7A17" w:rsidRPr="00DC224F" w:rsidRDefault="005E7A17" w:rsidP="005E7A17">
      <w:pPr>
        <w:pStyle w:val="PL"/>
        <w:rPr>
          <w:lang w:val="x-none" w:eastAsia="zh-CN"/>
        </w:rPr>
      </w:pPr>
      <w:r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  <w:t>[5] INTEGER OPTIONAL,</w:t>
      </w:r>
    </w:p>
    <w:p w14:paraId="23D5EFCB" w14:textId="77777777" w:rsidR="005E7A17" w:rsidRPr="00CA12EF" w:rsidRDefault="005E7A17" w:rsidP="005E7A17">
      <w:pPr>
        <w:pStyle w:val="PL"/>
        <w:rPr>
          <w:lang w:val="x-none" w:eastAsia="zh-CN"/>
        </w:rPr>
      </w:pPr>
      <w:r w:rsidRPr="00DC224F"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rPr>
          <w:noProof w:val="0"/>
        </w:rPr>
        <w:t>[6] INTEGER OPTIONAL,</w:t>
      </w:r>
    </w:p>
    <w:p w14:paraId="615D0E05" w14:textId="77777777" w:rsidR="005E7A17" w:rsidRDefault="005E7A17" w:rsidP="005E7A17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t>NsiLoadLevelInfo</w:t>
      </w:r>
      <w:r>
        <w:rPr>
          <w:noProof w:val="0"/>
        </w:rPr>
        <w:t xml:space="preserve"> OPTIONAL</w:t>
      </w:r>
    </w:p>
    <w:p w14:paraId="49EFCD6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0FA7BE5D" w14:textId="77777777" w:rsidR="005E7A17" w:rsidRDefault="005E7A17" w:rsidP="005E7A17">
      <w:pPr>
        <w:pStyle w:val="PL"/>
        <w:rPr>
          <w:noProof w:val="0"/>
        </w:rPr>
      </w:pPr>
    </w:p>
    <w:p w14:paraId="313EB66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NSSAIMap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4DE74A61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3D1D4C5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servingSnssai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SingleNSSAI,</w:t>
      </w:r>
    </w:p>
    <w:p w14:paraId="2806B56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homeSnssai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SingleNSSAI</w:t>
      </w:r>
    </w:p>
    <w:p w14:paraId="2469ACF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051D98A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5B765AD1" w14:textId="77777777" w:rsidR="005E7A17" w:rsidRDefault="005E7A17" w:rsidP="005E7A17">
      <w:pPr>
        <w:pStyle w:val="PL"/>
        <w:rPr>
          <w:noProof w:val="0"/>
        </w:rPr>
      </w:pPr>
    </w:p>
    <w:p w14:paraId="6686F271" w14:textId="77777777" w:rsidR="005E7A17" w:rsidRDefault="005E7A17" w:rsidP="005E7A17">
      <w:pPr>
        <w:pStyle w:val="PL"/>
        <w:rPr>
          <w:noProof w:val="0"/>
        </w:rPr>
      </w:pPr>
    </w:p>
    <w:p w14:paraId="620FD62E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4988997" w14:textId="77777777" w:rsidR="005E7A17" w:rsidRPr="00E21481" w:rsidRDefault="005E7A17" w:rsidP="005E7A17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O</w:t>
      </w:r>
    </w:p>
    <w:p w14:paraId="3AE3286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791698F" w14:textId="77777777" w:rsidR="005E7A17" w:rsidRDefault="005E7A17" w:rsidP="005E7A17">
      <w:pPr>
        <w:pStyle w:val="PL"/>
        <w:rPr>
          <w:noProof w:val="0"/>
        </w:rPr>
      </w:pPr>
    </w:p>
    <w:p w14:paraId="608B55A2" w14:textId="77777777" w:rsidR="005E7A17" w:rsidRDefault="005E7A17" w:rsidP="005E7A17">
      <w:pPr>
        <w:pStyle w:val="PL"/>
        <w:rPr>
          <w:noProof w:val="0"/>
        </w:rPr>
      </w:pPr>
    </w:p>
    <w:p w14:paraId="5C611B04" w14:textId="77777777" w:rsidR="005E7A17" w:rsidRDefault="005E7A17" w:rsidP="005E7A17">
      <w:pPr>
        <w:pStyle w:val="PL"/>
        <w:rPr>
          <w:noProof w:val="0"/>
        </w:rPr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1456494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4D455CE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>
        <w:t>eNABLED</w:t>
      </w:r>
      <w:r>
        <w:rPr>
          <w:noProof w:val="0"/>
        </w:rPr>
        <w:tab/>
        <w:t>(0),</w:t>
      </w:r>
    </w:p>
    <w:p w14:paraId="7909709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dISABLED(1)</w:t>
      </w:r>
    </w:p>
    <w:p w14:paraId="7A3141EB" w14:textId="77777777" w:rsidR="005E7A17" w:rsidRDefault="005E7A17" w:rsidP="005E7A17">
      <w:pPr>
        <w:pStyle w:val="PL"/>
        <w:rPr>
          <w:noProof w:val="0"/>
        </w:rPr>
      </w:pPr>
    </w:p>
    <w:p w14:paraId="4EBAD852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710996AE" w14:textId="77777777" w:rsidR="005E7A17" w:rsidRDefault="005E7A17" w:rsidP="005E7A17">
      <w:pPr>
        <w:pStyle w:val="PL"/>
        <w:rPr>
          <w:noProof w:val="0"/>
        </w:rPr>
      </w:pPr>
    </w:p>
    <w:p w14:paraId="17E689B3" w14:textId="77777777" w:rsidR="005E7A17" w:rsidRDefault="005E7A17" w:rsidP="005E7A17">
      <w:pPr>
        <w:pStyle w:val="PL"/>
        <w:rPr>
          <w:noProof w:val="0"/>
        </w:rPr>
      </w:pPr>
    </w:p>
    <w:p w14:paraId="023D4E81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4F9605E" w14:textId="77777777" w:rsidR="005E7A17" w:rsidRPr="00E21481" w:rsidRDefault="005E7A17" w:rsidP="005E7A17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P</w:t>
      </w:r>
    </w:p>
    <w:p w14:paraId="6DF29DC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F9C1C3A" w14:textId="77777777" w:rsidR="005E7A17" w:rsidRDefault="005E7A17" w:rsidP="005E7A17">
      <w:pPr>
        <w:pStyle w:val="PL"/>
        <w:rPr>
          <w:noProof w:val="0"/>
        </w:rPr>
      </w:pPr>
    </w:p>
    <w:p w14:paraId="72F39D22" w14:textId="77777777" w:rsidR="005E7A17" w:rsidRDefault="005E7A17" w:rsidP="005E7A17">
      <w:pPr>
        <w:pStyle w:val="PL"/>
        <w:rPr>
          <w:noProof w:val="0"/>
        </w:rPr>
      </w:pPr>
    </w:p>
    <w:p w14:paraId="06E006C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PartialRecordMethod</w:t>
      </w:r>
      <w:r>
        <w:rPr>
          <w:noProof w:val="0"/>
        </w:rPr>
        <w:tab/>
        <w:t>::= ENUMERATED</w:t>
      </w:r>
    </w:p>
    <w:p w14:paraId="5B71E49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3B5AD02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5EFCEC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BDC1F4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46A9AE9B" w14:textId="77777777" w:rsidR="005E7A17" w:rsidRDefault="005E7A17" w:rsidP="005E7A17">
      <w:pPr>
        <w:pStyle w:val="PL"/>
        <w:rPr>
          <w:noProof w:val="0"/>
        </w:rPr>
      </w:pPr>
    </w:p>
    <w:p w14:paraId="769C3DD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PDUAddress </w:t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62FDFAA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4486FCC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IPAddress OPTIONAL,</w:t>
      </w:r>
    </w:p>
    <w:p w14:paraId="099CBCD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</w:r>
      <w:r>
        <w:rPr>
          <w:noProof w:val="0"/>
        </w:rPr>
        <w:tab/>
        <w:t>[1] IPAddress OPTIONAL,</w:t>
      </w:r>
    </w:p>
    <w:p w14:paraId="5D04FCF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OPTIONAL,</w:t>
      </w:r>
    </w:p>
    <w:p w14:paraId="236A45F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81607D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OPTIONAL,  </w:t>
      </w:r>
    </w:p>
    <w:p w14:paraId="3F09BB5D" w14:textId="77777777" w:rsidR="005E7A17" w:rsidRDefault="005E7A17" w:rsidP="005E7A17">
      <w:pPr>
        <w:pStyle w:val="PL"/>
        <w:rPr>
          <w:noProof w:val="0"/>
        </w:rPr>
      </w:pPr>
      <w:r>
        <w:tab/>
        <w:t>additionalPDUIPv6Prefixes</w:t>
      </w:r>
      <w:r>
        <w:tab/>
        <w:t>[4]</w:t>
      </w:r>
      <w:r>
        <w:tab/>
      </w:r>
      <w:r w:rsidRPr="007964B0">
        <w:t>SEQUENCE OF IPAddress OPTIONAL</w:t>
      </w:r>
    </w:p>
    <w:p w14:paraId="7365BAF2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20C1BFCA" w14:textId="77777777" w:rsidR="005E7A17" w:rsidRDefault="005E7A17" w:rsidP="005E7A17">
      <w:pPr>
        <w:pStyle w:val="PL"/>
        <w:rPr>
          <w:noProof w:val="0"/>
        </w:rPr>
      </w:pPr>
    </w:p>
    <w:p w14:paraId="43E7752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PDUSessionId </w:t>
      </w:r>
      <w:r>
        <w:rPr>
          <w:noProof w:val="0"/>
        </w:rPr>
        <w:tab/>
      </w:r>
      <w:r>
        <w:rPr>
          <w:noProof w:val="0"/>
        </w:rPr>
        <w:tab/>
        <w:t>::= INTEGER (0..255)</w:t>
      </w:r>
    </w:p>
    <w:p w14:paraId="21876CE2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368E7A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4A8BCB6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lastRenderedPageBreak/>
        <w:t xml:space="preserve">-- </w:t>
      </w:r>
    </w:p>
    <w:p w14:paraId="70082C06" w14:textId="77777777" w:rsidR="005E7A17" w:rsidRDefault="005E7A17" w:rsidP="005E7A17">
      <w:pPr>
        <w:pStyle w:val="PL"/>
        <w:rPr>
          <w:noProof w:val="0"/>
        </w:rPr>
      </w:pPr>
    </w:p>
    <w:p w14:paraId="048DE60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PDUSessionType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52BF74F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15F5EA7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630917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048C7C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6325502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29808B6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437016A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3E22D02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589831D2" w14:textId="77777777" w:rsidR="005E7A17" w:rsidRDefault="005E7A17" w:rsidP="005E7A17">
      <w:pPr>
        <w:pStyle w:val="PL"/>
      </w:pPr>
    </w:p>
    <w:p w14:paraId="61BC3455" w14:textId="77777777" w:rsidR="005E7A17" w:rsidRDefault="005E7A17" w:rsidP="005E7A17">
      <w:pPr>
        <w:pStyle w:val="PL"/>
      </w:pPr>
    </w:p>
    <w:p w14:paraId="0C308210" w14:textId="77777777" w:rsidR="005E7A17" w:rsidRDefault="005E7A17" w:rsidP="005E7A17">
      <w:pPr>
        <w:pStyle w:val="PL"/>
        <w:rPr>
          <w:noProof w:val="0"/>
        </w:rPr>
      </w:pPr>
      <w:r w:rsidRPr="00F267AF">
        <w:t>PreemptionCapability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3BFA69D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10BB48A1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BDE151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1DAF91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18924E42" w14:textId="77777777" w:rsidR="005E7A17" w:rsidRDefault="005E7A17" w:rsidP="005E7A17">
      <w:pPr>
        <w:pStyle w:val="PL"/>
        <w:rPr>
          <w:noProof w:val="0"/>
        </w:rPr>
      </w:pPr>
    </w:p>
    <w:p w14:paraId="3FD0F339" w14:textId="77777777" w:rsidR="005E7A17" w:rsidRDefault="005E7A17" w:rsidP="005E7A17">
      <w:pPr>
        <w:pStyle w:val="PL"/>
        <w:rPr>
          <w:noProof w:val="0"/>
        </w:rPr>
      </w:pPr>
      <w:r w:rsidRPr="00F267AF">
        <w:t>PreemptionVulnerability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4E0FA2D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48E77A8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3549E7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0509DD1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7FC31930" w14:textId="77777777" w:rsidR="005E7A17" w:rsidRDefault="005E7A17" w:rsidP="005E7A17">
      <w:pPr>
        <w:pStyle w:val="PL"/>
        <w:rPr>
          <w:noProof w:val="0"/>
        </w:rPr>
      </w:pPr>
    </w:p>
    <w:p w14:paraId="7AAA447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PSCellInformation</w:t>
      </w:r>
      <w:r>
        <w:rPr>
          <w:noProof w:val="0"/>
        </w:rPr>
        <w:tab/>
        <w:t>::= SEQUENCE</w:t>
      </w:r>
    </w:p>
    <w:p w14:paraId="7111772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4614D8A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Ncgi OPTIONAL,</w:t>
      </w:r>
    </w:p>
    <w:p w14:paraId="28C75AA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ecgi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Ecgi OPTIONAL </w:t>
      </w:r>
    </w:p>
    <w:p w14:paraId="02ED7B0F" w14:textId="77777777" w:rsidR="005E7A17" w:rsidRDefault="005E7A17" w:rsidP="005E7A17">
      <w:pPr>
        <w:pStyle w:val="PL"/>
        <w:rPr>
          <w:noProof w:val="0"/>
        </w:rPr>
      </w:pPr>
    </w:p>
    <w:p w14:paraId="6B969F6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0C6D172C" w14:textId="77777777" w:rsidR="005E7A17" w:rsidRDefault="005E7A17" w:rsidP="005E7A17">
      <w:pPr>
        <w:pStyle w:val="PL"/>
        <w:rPr>
          <w:noProof w:val="0"/>
        </w:rPr>
      </w:pPr>
    </w:p>
    <w:p w14:paraId="501EAFC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4493E81" w14:textId="77777777" w:rsidR="005E7A17" w:rsidRPr="00E21481" w:rsidRDefault="005E7A17" w:rsidP="005E7A17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Q</w:t>
      </w:r>
    </w:p>
    <w:p w14:paraId="48EFA7F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D0B850D" w14:textId="77777777" w:rsidR="005E7A17" w:rsidRDefault="005E7A17" w:rsidP="005E7A17">
      <w:pPr>
        <w:pStyle w:val="PL"/>
        <w:rPr>
          <w:noProof w:val="0"/>
        </w:rPr>
      </w:pPr>
    </w:p>
    <w:p w14:paraId="2DFC00C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Q</w:t>
      </w:r>
      <w:r w:rsidRPr="00A62749">
        <w:rPr>
          <w:noProof w:val="0"/>
        </w:rPr>
        <w:t>oSCharacteristics</w:t>
      </w:r>
      <w:r>
        <w:rPr>
          <w:noProof w:val="0"/>
        </w:rPr>
        <w:tab/>
        <w:t>::= OCTET STRING</w:t>
      </w:r>
    </w:p>
    <w:p w14:paraId="37B720A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76C3CE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 xml:space="preserve">the </w:t>
      </w:r>
      <w:r>
        <w:rPr>
          <w:noProof w:val="0"/>
        </w:rPr>
        <w:t>Q</w:t>
      </w:r>
      <w:r w:rsidRPr="00A62749">
        <w:rPr>
          <w:noProof w:val="0"/>
        </w:rPr>
        <w:t>oSCharacteristics</w:t>
      </w:r>
      <w:r w:rsidRPr="005846D8">
        <w:rPr>
          <w:noProof w:val="0"/>
        </w:rPr>
        <w:t xml:space="preserve"> as described in TS 29.</w:t>
      </w:r>
      <w:r>
        <w:rPr>
          <w:noProof w:val="0"/>
        </w:rPr>
        <w:t>512</w:t>
      </w:r>
    </w:p>
    <w:p w14:paraId="5E6A018C" w14:textId="77777777" w:rsidR="005E7A17" w:rsidRPr="005846D8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23CA5391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</w:t>
      </w:r>
    </w:p>
    <w:p w14:paraId="23F4B73F" w14:textId="77777777" w:rsidR="005E7A17" w:rsidRDefault="005E7A17" w:rsidP="005E7A17">
      <w:pPr>
        <w:pStyle w:val="PL"/>
        <w:rPr>
          <w:noProof w:val="0"/>
        </w:rPr>
      </w:pPr>
    </w:p>
    <w:p w14:paraId="7E26AFFE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QoSFlowId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2D3AA7C0" w14:textId="77777777" w:rsidR="005E7A17" w:rsidRDefault="005E7A17" w:rsidP="005E7A17">
      <w:pPr>
        <w:pStyle w:val="PL"/>
        <w:rPr>
          <w:noProof w:val="0"/>
        </w:rPr>
      </w:pPr>
    </w:p>
    <w:p w14:paraId="3E42299F" w14:textId="77777777" w:rsidR="005E7A17" w:rsidRPr="00920268" w:rsidRDefault="005E7A17" w:rsidP="005E7A17">
      <w:pPr>
        <w:pStyle w:val="PL"/>
        <w:rPr>
          <w:noProof w:val="0"/>
        </w:rPr>
      </w:pPr>
      <w:r>
        <w:rPr>
          <w:noProof w:val="0"/>
        </w:rPr>
        <w:t>QosFlowsUsageReport</w:t>
      </w:r>
      <w:r>
        <w:rPr>
          <w:noProof w:val="0"/>
        </w:rPr>
        <w:tab/>
      </w:r>
      <w:r>
        <w:rPr>
          <w:noProof w:val="0"/>
        </w:rPr>
        <w:tab/>
      </w:r>
      <w:r w:rsidRPr="00920268">
        <w:rPr>
          <w:noProof w:val="0"/>
        </w:rPr>
        <w:t>::= SEQUENCE</w:t>
      </w:r>
    </w:p>
    <w:p w14:paraId="0B438D6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3995988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3B09CF5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TimeStamp,</w:t>
      </w:r>
    </w:p>
    <w:p w14:paraId="0263CA9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endTime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TimeStamp,</w:t>
      </w:r>
    </w:p>
    <w:p w14:paraId="4960E7F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DataVolumeOctets,</w:t>
      </w:r>
    </w:p>
    <w:p w14:paraId="25AFBD0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</w:t>
      </w:r>
    </w:p>
    <w:p w14:paraId="61F3C5A1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5FF196A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Q</w:t>
      </w:r>
      <w:r w:rsidRPr="009763A6">
        <w:rPr>
          <w:noProof w:val="0"/>
        </w:rPr>
        <w:t>uotaManagementIndicator</w:t>
      </w:r>
      <w:r>
        <w:rPr>
          <w:noProof w:val="0"/>
        </w:rPr>
        <w:tab/>
        <w:t>::= ENUMERATED</w:t>
      </w:r>
    </w:p>
    <w:p w14:paraId="522CF3A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218C6B52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onlineCharging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2FDE2D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offlineCharging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0F4E30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quotaManagementSuspended</w:t>
      </w:r>
      <w:r>
        <w:rPr>
          <w:noProof w:val="0"/>
        </w:rPr>
        <w:tab/>
        <w:t>(2)</w:t>
      </w:r>
    </w:p>
    <w:p w14:paraId="4DB518A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377F3AC6" w14:textId="77777777" w:rsidR="005E7A17" w:rsidRDefault="005E7A17" w:rsidP="005E7A17">
      <w:pPr>
        <w:pStyle w:val="PL"/>
        <w:rPr>
          <w:noProof w:val="0"/>
        </w:rPr>
      </w:pPr>
    </w:p>
    <w:p w14:paraId="26FE9227" w14:textId="77777777" w:rsidR="005E7A17" w:rsidRDefault="005E7A17" w:rsidP="005E7A17">
      <w:pPr>
        <w:pStyle w:val="PL"/>
        <w:rPr>
          <w:noProof w:val="0"/>
        </w:rPr>
      </w:pPr>
    </w:p>
    <w:p w14:paraId="0F399BF1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02021C0" w14:textId="77777777" w:rsidR="005E7A17" w:rsidRPr="00E21481" w:rsidRDefault="005E7A17" w:rsidP="005E7A17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R</w:t>
      </w:r>
    </w:p>
    <w:p w14:paraId="5BBB9B3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73F60DB" w14:textId="77777777" w:rsidR="005E7A17" w:rsidRDefault="005E7A17" w:rsidP="005E7A17">
      <w:pPr>
        <w:pStyle w:val="PL"/>
        <w:rPr>
          <w:noProof w:val="0"/>
        </w:rPr>
      </w:pPr>
    </w:p>
    <w:p w14:paraId="65738866" w14:textId="77777777" w:rsidR="005E7A17" w:rsidRDefault="005E7A17" w:rsidP="005E7A17">
      <w:pPr>
        <w:pStyle w:val="PL"/>
        <w:rPr>
          <w:noProof w:val="0"/>
          <w:snapToGrid w:val="0"/>
        </w:rPr>
      </w:pPr>
      <w:r>
        <w:t>RanUeNgapId</w:t>
      </w:r>
      <w:r>
        <w:tab/>
      </w:r>
      <w:r w:rsidRPr="009F5A10">
        <w:rPr>
          <w:noProof w:val="0"/>
          <w:snapToGrid w:val="0"/>
        </w:rPr>
        <w:t xml:space="preserve">::= INTEGER </w:t>
      </w:r>
      <w:r>
        <w:rPr>
          <w:noProof w:val="0"/>
          <w:snapToGrid w:val="0"/>
        </w:rPr>
        <w:br/>
      </w:r>
      <w:r>
        <w:rPr>
          <w:noProof w:val="0"/>
          <w:snapToGrid w:val="0"/>
        </w:rPr>
        <w:br/>
      </w:r>
    </w:p>
    <w:p w14:paraId="1C449EE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RANNASRelCause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0F90C256" w14:textId="77777777" w:rsidR="005E7A17" w:rsidRPr="005846D8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Mode details are </w:t>
      </w:r>
      <w:r w:rsidRPr="005846D8">
        <w:rPr>
          <w:noProof w:val="0"/>
        </w:rPr>
        <w:t>described in TS 29.</w:t>
      </w:r>
      <w:r>
        <w:rPr>
          <w:noProof w:val="0"/>
        </w:rPr>
        <w:t>512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3F7C1C7B" w14:textId="77777777" w:rsidR="005E7A17" w:rsidRDefault="005E7A17" w:rsidP="005E7A17">
      <w:pPr>
        <w:pStyle w:val="PL"/>
      </w:pPr>
      <w:r>
        <w:t>{</w:t>
      </w:r>
    </w:p>
    <w:p w14:paraId="175D803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>
        <w:t>ngApCause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NgApCause</w:t>
      </w:r>
      <w:r>
        <w:rPr>
          <w:noProof w:val="0"/>
        </w:rPr>
        <w:t xml:space="preserve"> OPTIONAL,</w:t>
      </w:r>
    </w:p>
    <w:p w14:paraId="790C762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>
        <w:t>fivegMmCause</w:t>
      </w:r>
      <w:r>
        <w:rPr>
          <w:noProof w:val="0"/>
        </w:rPr>
        <w:tab/>
        <w:t xml:space="preserve">[1] </w:t>
      </w:r>
      <w:r>
        <w:t>FiveGMmCause</w:t>
      </w:r>
      <w:r>
        <w:rPr>
          <w:noProof w:val="0"/>
        </w:rPr>
        <w:t xml:space="preserve"> OPTIONAL,</w:t>
      </w:r>
    </w:p>
    <w:p w14:paraId="6E1E7F07" w14:textId="77777777" w:rsidR="005E7A17" w:rsidRDefault="005E7A17" w:rsidP="005E7A17">
      <w:pPr>
        <w:pStyle w:val="PL"/>
      </w:pPr>
      <w:r>
        <w:rPr>
          <w:noProof w:val="0"/>
        </w:rPr>
        <w:tab/>
      </w:r>
      <w:r>
        <w:t>fivegSmCause</w:t>
      </w:r>
      <w:r>
        <w:tab/>
      </w:r>
      <w:r>
        <w:rPr>
          <w:noProof w:val="0"/>
        </w:rPr>
        <w:t>[2]</w:t>
      </w:r>
      <w:r w:rsidRPr="000B7886">
        <w:t xml:space="preserve"> </w:t>
      </w:r>
      <w:r>
        <w:t>FiveGSmCause</w:t>
      </w:r>
      <w:r w:rsidRPr="000B7886">
        <w:rPr>
          <w:noProof w:val="0"/>
        </w:rPr>
        <w:t xml:space="preserve"> </w:t>
      </w:r>
      <w:r>
        <w:rPr>
          <w:noProof w:val="0"/>
        </w:rPr>
        <w:t>OPTIONAL,</w:t>
      </w:r>
    </w:p>
    <w:p w14:paraId="22FC11E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>
        <w:t>epsCause</w:t>
      </w:r>
      <w:r>
        <w:tab/>
      </w:r>
      <w:r>
        <w:tab/>
      </w:r>
      <w:r>
        <w:rPr>
          <w:noProof w:val="0"/>
        </w:rPr>
        <w:t>[3]</w:t>
      </w:r>
      <w:r w:rsidRPr="000B7886">
        <w:t xml:space="preserve"> </w:t>
      </w:r>
      <w:r>
        <w:rPr>
          <w:noProof w:val="0"/>
        </w:rPr>
        <w:t>RANNASCause</w:t>
      </w:r>
      <w:r w:rsidRPr="000B7886">
        <w:rPr>
          <w:noProof w:val="0"/>
        </w:rPr>
        <w:t xml:space="preserve"> </w:t>
      </w:r>
      <w:r>
        <w:rPr>
          <w:noProof w:val="0"/>
        </w:rPr>
        <w:t>OPTIONAL</w:t>
      </w:r>
    </w:p>
    <w:p w14:paraId="3B48779B" w14:textId="77777777" w:rsidR="005E7A17" w:rsidRDefault="005E7A17" w:rsidP="005E7A1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66214C39" w14:textId="77777777" w:rsidR="005E7A17" w:rsidRDefault="005E7A17" w:rsidP="005E7A17">
      <w:pPr>
        <w:pStyle w:val="PL"/>
        <w:rPr>
          <w:noProof w:val="0"/>
        </w:rPr>
      </w:pPr>
    </w:p>
    <w:p w14:paraId="26761B8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RatingIndicator</w:t>
      </w:r>
      <w:r>
        <w:rPr>
          <w:noProof w:val="0"/>
        </w:rPr>
        <w:tab/>
        <w:t>::= BOOLEAN</w:t>
      </w:r>
    </w:p>
    <w:p w14:paraId="1C0A9DF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5E5B3F6F" w14:textId="77777777" w:rsidR="005E7A17" w:rsidRDefault="005E7A17" w:rsidP="005E7A17">
      <w:pPr>
        <w:pStyle w:val="PL"/>
        <w:rPr>
          <w:noProof w:val="0"/>
        </w:rPr>
      </w:pPr>
    </w:p>
    <w:p w14:paraId="6D9D675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RATType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4A91F1D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</w:t>
      </w:r>
    </w:p>
    <w:p w14:paraId="5BF75D02" w14:textId="77777777" w:rsidR="005E7A17" w:rsidRDefault="005E7A17" w:rsidP="005E7A17">
      <w:pPr>
        <w:pStyle w:val="PL"/>
        <w:rPr>
          <w:lang w:bidi="ar-IQ"/>
        </w:rPr>
      </w:pPr>
      <w:r>
        <w:rPr>
          <w:noProof w:val="0"/>
        </w:rPr>
        <w:t xml:space="preserve">-- This integer </w:t>
      </w:r>
      <w:r>
        <w:t xml:space="preserve">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3BB7ED65" w14:textId="77777777" w:rsidR="005E7A17" w:rsidRDefault="005E7A17" w:rsidP="005E7A17">
      <w:pPr>
        <w:pStyle w:val="PL"/>
        <w:rPr>
          <w:noProof w:val="0"/>
        </w:rPr>
      </w:pPr>
      <w:r>
        <w:rPr>
          <w:lang w:bidi="ar-IQ"/>
        </w:rPr>
        <w:t xml:space="preserve">-- with </w:t>
      </w:r>
      <w:r>
        <w:t>3GPP RAT Type specified in TS 29.061 [216] added for backwards compatibility</w:t>
      </w:r>
      <w:r>
        <w:rPr>
          <w:noProof w:val="0"/>
        </w:rPr>
        <w:t>.</w:t>
      </w:r>
    </w:p>
    <w:p w14:paraId="1A1B031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</w:t>
      </w:r>
    </w:p>
    <w:p w14:paraId="1952B3E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14CC1B8E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-- 0 reserved</w:t>
      </w:r>
    </w:p>
    <w:p w14:paraId="7549D55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-- 1 reserved for uTRA</w:t>
      </w:r>
    </w:p>
    <w:p w14:paraId="2C8BA5F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-- 2 reserved for gERA</w:t>
      </w:r>
    </w:p>
    <w:p w14:paraId="046A7901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wLAN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03B0DC6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-- 4 reserved for GAN</w:t>
      </w:r>
    </w:p>
    <w:p w14:paraId="3304285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-- 5 reserved for HSPA Evolution</w:t>
      </w:r>
    </w:p>
    <w:p w14:paraId="418D8CE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eUTRAN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6E62F27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virtual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64FDF30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-- 8 reserved for nBIoT</w:t>
      </w:r>
    </w:p>
    <w:p w14:paraId="7D60A41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-- 9 reserved for lTEM</w:t>
      </w:r>
    </w:p>
    <w:p w14:paraId="7F84C732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nR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(51),</w:t>
      </w:r>
    </w:p>
    <w:p w14:paraId="23DAC14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-- 51 is used for NG-RAN</w:t>
      </w:r>
    </w:p>
    <w:p w14:paraId="1A357ADD" w14:textId="77777777" w:rsidR="005E7A17" w:rsidRDefault="005E7A17" w:rsidP="005E7A17">
      <w:pPr>
        <w:pStyle w:val="PL"/>
      </w:pPr>
      <w:r>
        <w:rPr>
          <w:noProof w:val="0"/>
        </w:rPr>
        <w:tab/>
      </w:r>
      <w:r>
        <w:rPr>
          <w:lang w:val="en-US" w:eastAsia="zh-CN"/>
        </w:rPr>
        <w:t>wIRELINE</w:t>
      </w:r>
      <w:r>
        <w:tab/>
      </w:r>
      <w:r>
        <w:tab/>
        <w:t>(55)</w:t>
      </w:r>
      <w:r>
        <w:rPr>
          <w:noProof w:val="0"/>
        </w:rPr>
        <w:t>,</w:t>
      </w:r>
    </w:p>
    <w:p w14:paraId="10B7415C" w14:textId="77777777" w:rsidR="005E7A17" w:rsidRDefault="005E7A17" w:rsidP="005E7A17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</w:t>
      </w:r>
      <w:r>
        <w:rPr>
          <w:noProof w:val="0"/>
        </w:rPr>
        <w:t>,</w:t>
      </w:r>
    </w:p>
    <w:p w14:paraId="61532E6D" w14:textId="77777777" w:rsidR="005E7A17" w:rsidRDefault="005E7A17" w:rsidP="005E7A17">
      <w:pPr>
        <w:pStyle w:val="PL"/>
        <w:rPr>
          <w:noProof w:val="0"/>
        </w:rPr>
      </w:pPr>
      <w:r>
        <w:tab/>
      </w:r>
      <w:r>
        <w:rPr>
          <w:lang w:val="en-US" w:eastAsia="zh-CN"/>
        </w:rPr>
        <w:t>wIRELINE-BBF</w:t>
      </w:r>
      <w:r>
        <w:tab/>
        <w:t>(57)</w:t>
      </w:r>
      <w:r>
        <w:rPr>
          <w:noProof w:val="0"/>
        </w:rPr>
        <w:t>,</w:t>
      </w:r>
    </w:p>
    <w:p w14:paraId="4F28FACA" w14:textId="77777777" w:rsidR="005E7A17" w:rsidRDefault="005E7A17" w:rsidP="005E7A17">
      <w:pPr>
        <w:pStyle w:val="PL"/>
        <w:rPr>
          <w:noProof w:val="0"/>
        </w:rPr>
      </w:pPr>
      <w:r>
        <w:tab/>
        <w:t>tRUSTED-N3GA</w:t>
      </w:r>
      <w:r>
        <w:tab/>
        <w:t>(65)</w:t>
      </w:r>
    </w:p>
    <w:p w14:paraId="722A068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-- 101 reserved for IEEE 802.16e</w:t>
      </w:r>
    </w:p>
    <w:p w14:paraId="514844A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-- 102 reserved for 3GPP2 eHRPD</w:t>
      </w:r>
    </w:p>
    <w:p w14:paraId="5C7E80B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-- 103 reserved for 3GPP2 HRPD</w:t>
      </w:r>
    </w:p>
    <w:p w14:paraId="7C1D330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-- 104 reserved for 3GPP2 1xRTT</w:t>
      </w:r>
    </w:p>
    <w:p w14:paraId="073BEDD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-- 105 reserved for 3GPP2 UMB</w:t>
      </w:r>
    </w:p>
    <w:p w14:paraId="211EFCB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3CD0A149" w14:textId="77777777" w:rsidR="005E7A17" w:rsidRDefault="005E7A17" w:rsidP="005E7A17">
      <w:pPr>
        <w:pStyle w:val="PL"/>
        <w:rPr>
          <w:noProof w:val="0"/>
        </w:rPr>
      </w:pPr>
    </w:p>
    <w:p w14:paraId="2AC853F3" w14:textId="77777777" w:rsidR="005E7A17" w:rsidRDefault="005E7A17" w:rsidP="005E7A17">
      <w:pPr>
        <w:pStyle w:val="PL"/>
        <w:rPr>
          <w:noProof w:val="0"/>
        </w:rPr>
      </w:pPr>
      <w:r w:rsidRPr="00231006">
        <w:rPr>
          <w:noProof w:val="0"/>
        </w:rPr>
        <w:t>RegistrationMessageType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6249505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319CFDBE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initial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EBF227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mobility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599EAC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periodic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6CD17D8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emergency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3BC9BA0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deregistration</w:t>
      </w:r>
      <w:r>
        <w:rPr>
          <w:noProof w:val="0"/>
        </w:rPr>
        <w:tab/>
        <w:t>(4)</w:t>
      </w:r>
    </w:p>
    <w:p w14:paraId="44F3511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457A2343" w14:textId="77777777" w:rsidR="005E7A17" w:rsidRDefault="005E7A17" w:rsidP="005E7A17">
      <w:pPr>
        <w:pStyle w:val="PL"/>
        <w:rPr>
          <w:noProof w:val="0"/>
        </w:rPr>
      </w:pPr>
    </w:p>
    <w:p w14:paraId="79A7A79D" w14:textId="77777777" w:rsidR="005E7A17" w:rsidRDefault="005E7A17" w:rsidP="005E7A17">
      <w:pPr>
        <w:pStyle w:val="PL"/>
        <w:rPr>
          <w:noProof w:val="0"/>
        </w:rPr>
      </w:pPr>
      <w:r w:rsidRPr="00231006">
        <w:rPr>
          <w:noProof w:val="0"/>
        </w:rPr>
        <w:t>Re</w:t>
      </w:r>
      <w:r>
        <w:rPr>
          <w:noProof w:val="0"/>
        </w:rPr>
        <w:t>striction</w:t>
      </w:r>
      <w:r w:rsidRPr="00231006">
        <w:rPr>
          <w:noProof w:val="0"/>
        </w:rPr>
        <w:t>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2FD62FE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46F903D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allowedAreas</w:t>
      </w:r>
      <w:r>
        <w:rPr>
          <w:noProof w:val="0"/>
        </w:rPr>
        <w:tab/>
        <w:t>(0),</w:t>
      </w:r>
    </w:p>
    <w:p w14:paraId="5A15352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notAllowedAreas</w:t>
      </w:r>
      <w:r>
        <w:rPr>
          <w:noProof w:val="0"/>
        </w:rPr>
        <w:tab/>
        <w:t>(1)</w:t>
      </w:r>
    </w:p>
    <w:p w14:paraId="7AA52881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2D0FC910" w14:textId="77777777" w:rsidR="005E7A17" w:rsidRDefault="005E7A17" w:rsidP="005E7A17">
      <w:pPr>
        <w:pStyle w:val="PL"/>
        <w:rPr>
          <w:noProof w:val="0"/>
        </w:rPr>
      </w:pPr>
    </w:p>
    <w:p w14:paraId="51A12960" w14:textId="77777777" w:rsidR="005E7A17" w:rsidRDefault="005E7A17" w:rsidP="005E7A17">
      <w:pPr>
        <w:pStyle w:val="PL"/>
        <w:rPr>
          <w:noProof w:val="0"/>
        </w:rPr>
      </w:pPr>
    </w:p>
    <w:p w14:paraId="2EBD3B6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RoamingChargingProfile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2C9D2EC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2519010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roamingTriggers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RoamingTrigger OPTIONAL,</w:t>
      </w:r>
    </w:p>
    <w:p w14:paraId="4B4A51B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partialRecordMethod</w:t>
      </w:r>
      <w:r>
        <w:rPr>
          <w:noProof w:val="0"/>
        </w:rPr>
        <w:tab/>
      </w:r>
      <w:r>
        <w:rPr>
          <w:noProof w:val="0"/>
        </w:rPr>
        <w:tab/>
        <w:t>[1] PartialRecordMethod OPTIONAL</w:t>
      </w:r>
    </w:p>
    <w:p w14:paraId="7D2E05A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699C3454" w14:textId="77777777" w:rsidR="005E7A17" w:rsidRDefault="005E7A17" w:rsidP="005E7A17">
      <w:pPr>
        <w:pStyle w:val="PL"/>
        <w:rPr>
          <w:noProof w:val="0"/>
        </w:rPr>
      </w:pPr>
    </w:p>
    <w:p w14:paraId="2890782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RoamerInOut</w:t>
      </w:r>
      <w:r>
        <w:rPr>
          <w:noProof w:val="0"/>
        </w:rPr>
        <w:tab/>
        <w:t>::= ENUMERATED</w:t>
      </w:r>
    </w:p>
    <w:p w14:paraId="495EFAE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5BCCAF0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roamerInBound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664BA4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roamerOutBound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14BEC5E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08B7CE88" w14:textId="77777777" w:rsidR="005E7A17" w:rsidRDefault="005E7A17" w:rsidP="005E7A17">
      <w:pPr>
        <w:pStyle w:val="PL"/>
        <w:rPr>
          <w:noProof w:val="0"/>
        </w:rPr>
      </w:pPr>
    </w:p>
    <w:p w14:paraId="0E7AFEF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RoamingTrigger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1F940F1E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0E14AD0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SMFTrigger OPTIONAL,</w:t>
      </w:r>
    </w:p>
    <w:p w14:paraId="4A3E585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triggerCategory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TriggerCategory</w:t>
      </w:r>
      <w:r>
        <w:rPr>
          <w:noProof w:val="0"/>
        </w:rPr>
        <w:tab/>
        <w:t xml:space="preserve"> OPTIONAL,</w:t>
      </w:r>
    </w:p>
    <w:p w14:paraId="54D0761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CallDuration OPTIONAL,</w:t>
      </w:r>
    </w:p>
    <w:p w14:paraId="5C4F6B2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6DCEC1B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maxNbChargingConditions</w:t>
      </w:r>
      <w:r>
        <w:rPr>
          <w:noProof w:val="0"/>
        </w:rPr>
        <w:tab/>
        <w:t>[4] INTEGER OPTIONAL</w:t>
      </w:r>
    </w:p>
    <w:p w14:paraId="2FEA375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4759BE60" w14:textId="77777777" w:rsidR="005E7A17" w:rsidRDefault="005E7A17" w:rsidP="005E7A17">
      <w:pPr>
        <w:pStyle w:val="PL"/>
        <w:rPr>
          <w:noProof w:val="0"/>
        </w:rPr>
      </w:pPr>
    </w:p>
    <w:p w14:paraId="58E94470" w14:textId="77777777" w:rsidR="005E7A17" w:rsidRDefault="005E7A17" w:rsidP="005E7A17">
      <w:pPr>
        <w:pStyle w:val="PL"/>
        <w:rPr>
          <w:noProof w:val="0"/>
        </w:rPr>
      </w:pPr>
      <w:r>
        <w:t>RrcEstablishmentCause</w:t>
      </w:r>
      <w:r>
        <w:rPr>
          <w:noProof w:val="0"/>
        </w:rPr>
        <w:tab/>
        <w:t>::= OCTET STRING</w:t>
      </w:r>
    </w:p>
    <w:p w14:paraId="07F3552E" w14:textId="77777777" w:rsidR="005E7A17" w:rsidRDefault="005E7A17" w:rsidP="005E7A17">
      <w:pPr>
        <w:pStyle w:val="PL"/>
        <w:rPr>
          <w:noProof w:val="0"/>
        </w:rPr>
      </w:pPr>
    </w:p>
    <w:p w14:paraId="1D178D0C" w14:textId="77777777" w:rsidR="005E7A17" w:rsidRDefault="005E7A17" w:rsidP="005E7A17">
      <w:pPr>
        <w:pStyle w:val="PL"/>
        <w:rPr>
          <w:noProof w:val="0"/>
        </w:rPr>
      </w:pPr>
    </w:p>
    <w:p w14:paraId="2B8AB5D7" w14:textId="77777777" w:rsidR="005E7A17" w:rsidRDefault="005E7A17" w:rsidP="005E7A17">
      <w:pPr>
        <w:pStyle w:val="PL"/>
        <w:rPr>
          <w:noProof w:val="0"/>
        </w:rPr>
      </w:pPr>
    </w:p>
    <w:p w14:paraId="036EC097" w14:textId="77777777" w:rsidR="005E7A17" w:rsidRDefault="005E7A17" w:rsidP="005E7A17">
      <w:pPr>
        <w:pStyle w:val="PL"/>
        <w:rPr>
          <w:noProof w:val="0"/>
        </w:rPr>
      </w:pPr>
    </w:p>
    <w:p w14:paraId="4ADF1F4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CBF7FAB" w14:textId="77777777" w:rsidR="005E7A17" w:rsidRPr="00E21481" w:rsidRDefault="005E7A17" w:rsidP="005E7A17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S</w:t>
      </w:r>
    </w:p>
    <w:p w14:paraId="0991A8A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3FFC6F1" w14:textId="77777777" w:rsidR="005E7A17" w:rsidRDefault="005E7A17" w:rsidP="005E7A17">
      <w:pPr>
        <w:pStyle w:val="PL"/>
        <w:rPr>
          <w:noProof w:val="0"/>
        </w:rPr>
      </w:pPr>
    </w:p>
    <w:p w14:paraId="767FCED5" w14:textId="77777777" w:rsidR="005E7A17" w:rsidRDefault="005E7A17" w:rsidP="005E7A17">
      <w:pPr>
        <w:pStyle w:val="PL"/>
      </w:pPr>
      <w:r w:rsidRPr="004C0A8B">
        <w:t>ServiceAreaRestriction</w:t>
      </w:r>
      <w:r>
        <w:rPr>
          <w:noProof w:val="0"/>
        </w:rPr>
        <w:tab/>
        <w:t>::= SEQUENCE</w:t>
      </w:r>
    </w:p>
    <w:p w14:paraId="202EC5EE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3D6BFB6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r w:rsidRPr="005D14F1">
        <w:t>restrictionType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 w:rsidRPr="005D14F1">
        <w:t>RestrictionType</w:t>
      </w:r>
      <w:r>
        <w:rPr>
          <w:noProof w:val="0"/>
        </w:rPr>
        <w:t xml:space="preserve"> OPTIONAL,</w:t>
      </w:r>
    </w:p>
    <w:p w14:paraId="7297696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35B3012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INTEGER OPTIONAL,</w:t>
      </w:r>
    </w:p>
    <w:p w14:paraId="2F40680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maxNumOfTAsForNotAllowedAreas</w:t>
      </w:r>
      <w:r>
        <w:rPr>
          <w:noProof w:val="0"/>
        </w:rPr>
        <w:tab/>
        <w:t>[3] INTEGER OPTIONAL</w:t>
      </w:r>
    </w:p>
    <w:p w14:paraId="54E377C2" w14:textId="77777777" w:rsidR="005E7A17" w:rsidRDefault="005E7A17" w:rsidP="005E7A17">
      <w:pPr>
        <w:pStyle w:val="PL"/>
        <w:rPr>
          <w:noProof w:val="0"/>
        </w:rPr>
      </w:pPr>
    </w:p>
    <w:p w14:paraId="3576358E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12F1478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4D51CFB2" w14:textId="77777777" w:rsidR="005E7A17" w:rsidRDefault="005E7A17" w:rsidP="005E7A17">
      <w:pPr>
        <w:pStyle w:val="PL"/>
        <w:rPr>
          <w:noProof w:val="0"/>
        </w:rPr>
      </w:pPr>
    </w:p>
    <w:p w14:paraId="5699CEB5" w14:textId="77777777" w:rsidR="005E7A17" w:rsidRDefault="005E7A17" w:rsidP="005E7A17">
      <w:pPr>
        <w:pStyle w:val="PL"/>
        <w:rPr>
          <w:noProof w:val="0"/>
        </w:rPr>
      </w:pPr>
      <w:r>
        <w:t>ServiceExperienceInfo</w:t>
      </w:r>
      <w:r>
        <w:rPr>
          <w:noProof w:val="0"/>
        </w:rPr>
        <w:tab/>
        <w:t>::= SEQUENCE</w:t>
      </w:r>
    </w:p>
    <w:p w14:paraId="659BD6E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6917F3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36CA4C81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9E5BD72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4DA163F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svcExprc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SvcExperience</w:t>
      </w:r>
      <w:r>
        <w:rPr>
          <w:noProof w:val="0"/>
        </w:rPr>
        <w:t xml:space="preserve"> OPTIONAL,</w:t>
      </w:r>
    </w:p>
    <w:p w14:paraId="4384618E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svcExprcVariance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489F5D3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AD16C7">
        <w:rPr>
          <w:noProof w:val="0"/>
        </w:rPr>
        <w:t>SingleNSSAI</w:t>
      </w:r>
      <w:r>
        <w:rPr>
          <w:noProof w:val="0"/>
        </w:rPr>
        <w:t xml:space="preserve"> OPTIONAL,</w:t>
      </w:r>
    </w:p>
    <w:p w14:paraId="24C84F5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appId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33988B3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confidence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</w:t>
      </w:r>
      <w:r>
        <w:rPr>
          <w:lang w:eastAsia="zh-CN"/>
        </w:rPr>
        <w:t xml:space="preserve"> </w:t>
      </w:r>
      <w:r>
        <w:rPr>
          <w:noProof w:val="0"/>
        </w:rPr>
        <w:t>OPTIONAL,</w:t>
      </w:r>
    </w:p>
    <w:p w14:paraId="7E21387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dnn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>
        <w:rPr>
          <w:color w:val="000000"/>
        </w:rPr>
        <w:t>DataNetworkNameIdentifier</w:t>
      </w:r>
      <w:r>
        <w:rPr>
          <w:noProof w:val="0"/>
        </w:rPr>
        <w:t xml:space="preserve"> OPTIONAL,</w:t>
      </w:r>
    </w:p>
    <w:p w14:paraId="5B80CAC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networkArea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r>
        <w:t>NetworkAreaInfo</w:t>
      </w:r>
      <w:r>
        <w:rPr>
          <w:noProof w:val="0"/>
        </w:rPr>
        <w:t xml:space="preserve"> OPTIONAL,</w:t>
      </w:r>
    </w:p>
    <w:p w14:paraId="76F03D7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nsiId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7973AE4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ratio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</w:t>
      </w:r>
    </w:p>
    <w:p w14:paraId="65F22A9E" w14:textId="77777777" w:rsidR="005E7A17" w:rsidRDefault="005E7A17" w:rsidP="005E7A17">
      <w:pPr>
        <w:pStyle w:val="PL"/>
      </w:pPr>
      <w:r>
        <w:rPr>
          <w:noProof w:val="0"/>
        </w:rPr>
        <w:t>}</w:t>
      </w:r>
    </w:p>
    <w:p w14:paraId="1659D23B" w14:textId="77777777" w:rsidR="005E7A17" w:rsidRDefault="005E7A17" w:rsidP="005E7A17">
      <w:pPr>
        <w:pStyle w:val="PL"/>
      </w:pPr>
    </w:p>
    <w:p w14:paraId="0EE2EB51" w14:textId="77777777" w:rsidR="005E7A17" w:rsidRDefault="005E7A17" w:rsidP="005E7A17">
      <w:pPr>
        <w:pStyle w:val="PL"/>
        <w:rPr>
          <w:noProof w:val="0"/>
        </w:rPr>
      </w:pPr>
      <w:r w:rsidRPr="00F70DBC">
        <w:t>ServiceProfile</w:t>
      </w:r>
      <w:r>
        <w:t>Charging</w:t>
      </w:r>
      <w:r w:rsidRPr="00F70DBC">
        <w:t>Information</w:t>
      </w:r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326A39A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30326A2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</w:t>
      </w:r>
    </w:p>
    <w:p w14:paraId="191E18C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attributes of the service profile: see TS 28.541 [</w:t>
      </w:r>
      <w:r>
        <w:t>254</w:t>
      </w:r>
      <w:r>
        <w:rPr>
          <w:noProof w:val="0"/>
        </w:rPr>
        <w:t>]</w:t>
      </w:r>
    </w:p>
    <w:p w14:paraId="32A96B4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</w:t>
      </w:r>
    </w:p>
    <w:p w14:paraId="288451B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 w:rsidRPr="003E5154">
        <w:t>serviceProfileIdentifier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7740912E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 w:rsidRPr="003E5154">
        <w:rPr>
          <w:noProof w:val="0"/>
          <w:lang w:val="en-US"/>
        </w:rPr>
        <w:t>sNSSAIList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6C0243">
        <w:rPr>
          <w:noProof w:val="0"/>
        </w:rPr>
        <w:t xml:space="preserve">SEQUENCE OF </w:t>
      </w:r>
      <w:r>
        <w:rPr>
          <w:noProof w:val="0"/>
        </w:rPr>
        <w:t>SingleNSSAI</w:t>
      </w:r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030E838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sST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>[2] SliceServiceType OPTIONAL,</w:t>
      </w:r>
    </w:p>
    <w:p w14:paraId="5ED8A89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latency</w:t>
      </w:r>
      <w:r w:rsidRPr="006C0243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21481">
        <w:rPr>
          <w:noProof w:val="0"/>
        </w:rPr>
        <w:t>[</w:t>
      </w:r>
      <w:r>
        <w:rPr>
          <w:noProof w:val="0"/>
        </w:rPr>
        <w:t>3</w:t>
      </w:r>
      <w:r w:rsidRPr="00E21481">
        <w:rPr>
          <w:noProof w:val="0"/>
        </w:rPr>
        <w:t xml:space="preserve">] </w:t>
      </w:r>
      <w:r w:rsidRPr="006C0243">
        <w:rPr>
          <w:noProof w:val="0"/>
        </w:rPr>
        <w:t>INTEGER</w:t>
      </w:r>
      <w:r w:rsidRPr="00E21481">
        <w:rPr>
          <w:noProof w:val="0"/>
        </w:rPr>
        <w:t xml:space="preserve"> OPTIONAL,</w:t>
      </w:r>
    </w:p>
    <w:p w14:paraId="38C8547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availability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785D3F21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resourceSharingLevel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SharingLevel OPTIONAL,</w:t>
      </w:r>
    </w:p>
    <w:p w14:paraId="2C4BD66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jitter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746C887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>
        <w:t>r</w:t>
      </w:r>
      <w:r w:rsidRPr="00BC5162">
        <w:t>eliability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02BC9B7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maxNumberofUEs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18A51AD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coverageArea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[9]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1103988E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uEMobilityLevel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D41BA2">
        <w:rPr>
          <w:noProof w:val="0"/>
        </w:rPr>
        <w:t>MobilityLevel</w:t>
      </w:r>
      <w:r>
        <w:rPr>
          <w:noProof w:val="0"/>
        </w:rPr>
        <w:t xml:space="preserve"> OPTIONAL,</w:t>
      </w:r>
    </w:p>
    <w:p w14:paraId="5200400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delayToleranceIndicator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D</w:t>
      </w:r>
      <w:r w:rsidRPr="00BC5162">
        <w:rPr>
          <w:noProof w:val="0"/>
        </w:rPr>
        <w:t>elayToleranceIndicator</w:t>
      </w:r>
      <w:r>
        <w:rPr>
          <w:noProof w:val="0"/>
        </w:rPr>
        <w:t xml:space="preserve"> OPTIONAL,</w:t>
      </w:r>
    </w:p>
    <w:p w14:paraId="6EA5081C" w14:textId="77777777" w:rsidR="005E7A17" w:rsidRPr="007F2035" w:rsidRDefault="005E7A17" w:rsidP="005E7A17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12</w:t>
      </w:r>
      <w:r w:rsidRPr="007F2035">
        <w:rPr>
          <w:noProof w:val="0"/>
          <w:lang w:val="en-US"/>
        </w:rPr>
        <w:t>] Throughput OPTIONAL,</w:t>
      </w:r>
    </w:p>
    <w:p w14:paraId="4C350385" w14:textId="77777777" w:rsidR="005E7A17" w:rsidRPr="002C5DEF" w:rsidRDefault="005E7A17" w:rsidP="005E7A17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13</w:t>
      </w:r>
      <w:r w:rsidRPr="002C5DEF">
        <w:rPr>
          <w:noProof w:val="0"/>
          <w:lang w:val="en-US"/>
        </w:rPr>
        <w:t>] Throughput OPTIONAL,</w:t>
      </w:r>
    </w:p>
    <w:p w14:paraId="28D4EE25" w14:textId="77777777" w:rsidR="005E7A17" w:rsidRPr="002C5DEF" w:rsidRDefault="005E7A17" w:rsidP="005E7A17">
      <w:pPr>
        <w:pStyle w:val="PL"/>
        <w:rPr>
          <w:noProof w:val="0"/>
          <w:lang w:val="en-US"/>
        </w:rPr>
      </w:pPr>
      <w:r>
        <w:rPr>
          <w:noProof w:val="0"/>
        </w:rPr>
        <w:tab/>
        <w:t>u</w:t>
      </w:r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14</w:t>
      </w:r>
      <w:r w:rsidRPr="002C5DEF">
        <w:rPr>
          <w:noProof w:val="0"/>
          <w:lang w:val="en-US"/>
        </w:rPr>
        <w:t>] Throughput OPTIONAL,</w:t>
      </w:r>
    </w:p>
    <w:p w14:paraId="0BC0B957" w14:textId="77777777" w:rsidR="005E7A17" w:rsidRPr="007F2035" w:rsidRDefault="005E7A17" w:rsidP="005E7A17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>
        <w:rPr>
          <w:noProof w:val="0"/>
          <w:lang w:val="en-US"/>
        </w:rPr>
        <w:t>u</w:t>
      </w:r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15</w:t>
      </w:r>
      <w:r w:rsidRPr="007F2035">
        <w:rPr>
          <w:noProof w:val="0"/>
          <w:lang w:val="en-US"/>
        </w:rPr>
        <w:t>] Throughput OPTIONAL,</w:t>
      </w:r>
    </w:p>
    <w:p w14:paraId="7B93056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maxNumberofPDUsessions</w:t>
      </w:r>
      <w: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[16]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52437FE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kPIsMonitoringList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028FD82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s</w:t>
      </w:r>
      <w:r w:rsidRPr="00BC5162">
        <w:rPr>
          <w:noProof w:val="0"/>
        </w:rPr>
        <w:t>upportedAccessTechnology</w:t>
      </w:r>
      <w:r>
        <w:tab/>
      </w:r>
      <w:r>
        <w:tab/>
      </w:r>
      <w:r>
        <w:tab/>
      </w:r>
      <w:r>
        <w:rPr>
          <w:noProof w:val="0"/>
        </w:rPr>
        <w:t xml:space="preserve">[18]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63643252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v2XCommunicationMode</w:t>
      </w:r>
      <w:r>
        <w:rPr>
          <w:noProof w:val="0"/>
        </w:rP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[19] </w:t>
      </w:r>
      <w:r w:rsidRPr="00BC5162">
        <w:rPr>
          <w:noProof w:val="0"/>
        </w:rPr>
        <w:t>V2XCommunicationModeIndicator</w:t>
      </w:r>
      <w:r>
        <w:rPr>
          <w:noProof w:val="0"/>
        </w:rPr>
        <w:t xml:space="preserve"> OPTIONAL,</w:t>
      </w:r>
    </w:p>
    <w:p w14:paraId="15EB720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BC5162">
        <w:t>ddServiceProfile</w:t>
      </w:r>
      <w:r>
        <w:t>Charging</w:t>
      </w:r>
      <w:r w:rsidRPr="00BC5162">
        <w:t>Info</w:t>
      </w:r>
      <w:r>
        <w:rPr>
          <w:noProof w:val="0"/>
        </w:rPr>
        <w:tab/>
      </w:r>
      <w:r>
        <w:rPr>
          <w:noProof w:val="0"/>
        </w:rPr>
        <w:tab/>
        <w:t xml:space="preserve">[100]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</w:t>
      </w:r>
    </w:p>
    <w:p w14:paraId="04830351" w14:textId="77777777" w:rsidR="005E7A17" w:rsidRDefault="005E7A17" w:rsidP="005E7A17">
      <w:pPr>
        <w:pStyle w:val="PL"/>
        <w:rPr>
          <w:noProof w:val="0"/>
          <w:lang w:val="en-US"/>
        </w:rPr>
      </w:pPr>
    </w:p>
    <w:p w14:paraId="3122DC72" w14:textId="77777777" w:rsidR="005E7A17" w:rsidRPr="002C5DEF" w:rsidRDefault="005E7A17" w:rsidP="005E7A17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p w14:paraId="216FC6BA" w14:textId="77777777" w:rsidR="005E7A17" w:rsidRDefault="005E7A17" w:rsidP="005E7A17">
      <w:pPr>
        <w:pStyle w:val="PL"/>
        <w:rPr>
          <w:noProof w:val="0"/>
        </w:rPr>
      </w:pPr>
    </w:p>
    <w:p w14:paraId="582781B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ServingNetworkFunctionID</w:t>
      </w:r>
      <w:r>
        <w:rPr>
          <w:noProof w:val="0"/>
        </w:rPr>
        <w:tab/>
        <w:t>::= SEQUENCE</w:t>
      </w:r>
    </w:p>
    <w:p w14:paraId="7EA859D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1B8C745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servingNetworkFunctionInformation</w:t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>
        <w:rPr>
          <w:noProof w:val="0"/>
        </w:rPr>
        <w:t>NetworkFunctionInformation,</w:t>
      </w:r>
    </w:p>
    <w:p w14:paraId="7656F2CE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aMFIdentifier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00ADCF90" w14:textId="77777777" w:rsidR="005E7A17" w:rsidRDefault="005E7A17" w:rsidP="005E7A17">
      <w:pPr>
        <w:pStyle w:val="PL"/>
        <w:rPr>
          <w:noProof w:val="0"/>
        </w:rPr>
      </w:pPr>
    </w:p>
    <w:p w14:paraId="27006B3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561D83F4" w14:textId="77777777" w:rsidR="005E7A17" w:rsidRDefault="005E7A17" w:rsidP="005E7A17">
      <w:pPr>
        <w:pStyle w:val="PL"/>
        <w:rPr>
          <w:noProof w:val="0"/>
        </w:rPr>
      </w:pPr>
    </w:p>
    <w:p w14:paraId="455C19B8" w14:textId="77777777" w:rsidR="005E7A17" w:rsidRDefault="005E7A17" w:rsidP="005E7A17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rPr>
          <w:noProof w:val="0"/>
        </w:rPr>
        <w:tab/>
        <w:t>::= SEQUENCE</w:t>
      </w:r>
    </w:p>
    <w:p w14:paraId="7953838E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13EAC50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ambrUL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3094E99E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ambrDL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5BD330F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500A09AF" w14:textId="77777777" w:rsidR="005E7A17" w:rsidRDefault="005E7A17" w:rsidP="005E7A17">
      <w:pPr>
        <w:pStyle w:val="PL"/>
        <w:rPr>
          <w:noProof w:val="0"/>
        </w:rPr>
      </w:pPr>
    </w:p>
    <w:p w14:paraId="2C2260E2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SharingLevel</w:t>
      </w:r>
      <w:r>
        <w:rPr>
          <w:noProof w:val="0"/>
        </w:rPr>
        <w:tab/>
        <w:t>::= ENUMERATED</w:t>
      </w:r>
    </w:p>
    <w:p w14:paraId="3DEB7D91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0E3CF7C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sHARED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3F92C9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nON-SHARED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93033F0" w14:textId="77777777" w:rsidR="005E7A17" w:rsidRDefault="005E7A17" w:rsidP="005E7A17">
      <w:pPr>
        <w:pStyle w:val="PL"/>
        <w:rPr>
          <w:noProof w:val="0"/>
        </w:rPr>
      </w:pPr>
    </w:p>
    <w:p w14:paraId="69452F9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1E3E9C0E" w14:textId="77777777" w:rsidR="005E7A17" w:rsidRDefault="005E7A17" w:rsidP="005E7A17">
      <w:pPr>
        <w:pStyle w:val="PL"/>
        <w:rPr>
          <w:noProof w:val="0"/>
        </w:rPr>
      </w:pPr>
      <w:r>
        <w:t xml:space="preserve"> </w:t>
      </w:r>
    </w:p>
    <w:p w14:paraId="62F57869" w14:textId="77777777" w:rsidR="005E7A17" w:rsidRDefault="005E7A17" w:rsidP="005E7A17">
      <w:pPr>
        <w:pStyle w:val="PL"/>
        <w:rPr>
          <w:noProof w:val="0"/>
        </w:rPr>
      </w:pPr>
    </w:p>
    <w:p w14:paraId="7E193E3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SingleNSSAI</w:t>
      </w:r>
      <w:r>
        <w:rPr>
          <w:noProof w:val="0"/>
        </w:rPr>
        <w:tab/>
        <w:t xml:space="preserve">::= </w:t>
      </w:r>
      <w:r>
        <w:t>SEQUENCE</w:t>
      </w:r>
    </w:p>
    <w:p w14:paraId="2975B22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2340761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7AFEDD6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sST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SliceServiceType,</w:t>
      </w:r>
    </w:p>
    <w:p w14:paraId="1E80366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lastRenderedPageBreak/>
        <w:tab/>
        <w:t xml:space="preserve">sD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SliceDifferentiator OPTIONAL</w:t>
      </w:r>
    </w:p>
    <w:p w14:paraId="37B39E4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00CBDE9E" w14:textId="77777777" w:rsidR="005E7A17" w:rsidRDefault="005E7A17" w:rsidP="005E7A17">
      <w:pPr>
        <w:pStyle w:val="PL"/>
        <w:rPr>
          <w:noProof w:val="0"/>
        </w:rPr>
      </w:pPr>
    </w:p>
    <w:p w14:paraId="2827F831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SliceServiceType ::= INTEGER (0..255)</w:t>
      </w:r>
    </w:p>
    <w:p w14:paraId="20692A6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</w:t>
      </w:r>
    </w:p>
    <w:p w14:paraId="7D8C4BA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0A40326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</w:t>
      </w:r>
    </w:p>
    <w:p w14:paraId="5BD9A581" w14:textId="77777777" w:rsidR="005E7A17" w:rsidRDefault="005E7A17" w:rsidP="005E7A17">
      <w:pPr>
        <w:pStyle w:val="PL"/>
        <w:rPr>
          <w:noProof w:val="0"/>
        </w:rPr>
      </w:pPr>
    </w:p>
    <w:p w14:paraId="47AF1FC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SliceDifferentiator</w:t>
      </w:r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14:paraId="2462EDE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</w:t>
      </w:r>
    </w:p>
    <w:p w14:paraId="024EBF1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2205CA52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</w:t>
      </w:r>
    </w:p>
    <w:p w14:paraId="532F7405" w14:textId="77777777" w:rsidR="005E7A17" w:rsidRDefault="005E7A17" w:rsidP="005E7A17">
      <w:pPr>
        <w:pStyle w:val="PL"/>
        <w:rPr>
          <w:noProof w:val="0"/>
        </w:rPr>
      </w:pPr>
    </w:p>
    <w:p w14:paraId="5E82D88E" w14:textId="77777777" w:rsidR="005E7A17" w:rsidRDefault="005E7A17" w:rsidP="005E7A17">
      <w:pPr>
        <w:pStyle w:val="PL"/>
        <w:rPr>
          <w:noProof w:val="0"/>
        </w:rPr>
      </w:pPr>
    </w:p>
    <w:p w14:paraId="5CBA994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SMdeliveryReportRequested ::= ENUMERATED</w:t>
      </w:r>
    </w:p>
    <w:p w14:paraId="7D96FC8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2462A8A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7EDC26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7479CD1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1157EF25" w14:textId="77777777" w:rsidR="005E7A17" w:rsidRDefault="005E7A17" w:rsidP="005E7A17">
      <w:pPr>
        <w:pStyle w:val="PL"/>
        <w:rPr>
          <w:noProof w:val="0"/>
        </w:rPr>
      </w:pPr>
    </w:p>
    <w:p w14:paraId="757E239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SMFTrigger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0328978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4749BBB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startOfPDUSession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2B3DCC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>
        <w:t>startOfServiceDataFlowNoSession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7929F26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5945E62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qoSChange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699C87E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userLocationChange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3516287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2E1B59F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presenceReportingAreaChange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(103),</w:t>
      </w:r>
    </w:p>
    <w:p w14:paraId="6A5802F1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threeGPPPSDataOffStatusChange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4D75D50E" w14:textId="77777777" w:rsidR="005E7A17" w:rsidRPr="000637CA" w:rsidRDefault="005E7A17" w:rsidP="005E7A17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0637CA">
        <w:rPr>
          <w:noProof w:val="0"/>
          <w:lang w:val="fr-FR"/>
        </w:rPr>
        <w:t>tariffTimeChange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(105),</w:t>
      </w:r>
    </w:p>
    <w:p w14:paraId="3C7B5D71" w14:textId="77777777" w:rsidR="005E7A17" w:rsidRPr="000637CA" w:rsidRDefault="005E7A17" w:rsidP="005E7A17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uETimeZoneChange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(106),</w:t>
      </w:r>
    </w:p>
    <w:p w14:paraId="63BC8C58" w14:textId="77777777" w:rsidR="005E7A17" w:rsidRPr="000637CA" w:rsidRDefault="005E7A17" w:rsidP="005E7A17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pLMNChange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(107),</w:t>
      </w:r>
    </w:p>
    <w:p w14:paraId="5360F312" w14:textId="77777777" w:rsidR="005E7A17" w:rsidRPr="000637CA" w:rsidRDefault="005E7A17" w:rsidP="005E7A17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rATTypeChange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(108),</w:t>
      </w:r>
    </w:p>
    <w:p w14:paraId="4959D0FB" w14:textId="77777777" w:rsidR="005E7A17" w:rsidRPr="000637CA" w:rsidRDefault="005E7A17" w:rsidP="005E7A17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sessionAMBRChange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(109),</w:t>
      </w:r>
    </w:p>
    <w:p w14:paraId="15B3060D" w14:textId="77777777" w:rsidR="005E7A17" w:rsidRDefault="005E7A17" w:rsidP="005E7A17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r>
        <w:rPr>
          <w:noProof w:val="0"/>
        </w:rPr>
        <w:t>additionOfUPF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0FFBE48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 xml:space="preserve">removalOfUPF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4D7B1E01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insertionOfISMF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(112),</w:t>
      </w:r>
    </w:p>
    <w:p w14:paraId="073AFC1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removalOfISMF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(113),</w:t>
      </w:r>
    </w:p>
    <w:p w14:paraId="7CE584C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changeOfISMF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(114),</w:t>
      </w:r>
    </w:p>
    <w:p w14:paraId="0C2477C7" w14:textId="77777777" w:rsidR="005E7A17" w:rsidRDefault="005E7A17" w:rsidP="005E7A17">
      <w:pPr>
        <w:pStyle w:val="PL"/>
        <w:rPr>
          <w:lang w:bidi="ar-IQ"/>
        </w:rPr>
      </w:pPr>
      <w:r>
        <w:rPr>
          <w:noProof w:val="0"/>
        </w:rP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6E13D5E5" w14:textId="77777777" w:rsidR="005E7A17" w:rsidRDefault="005E7A17" w:rsidP="005E7A17">
      <w:pPr>
        <w:pStyle w:val="PL"/>
        <w:rPr>
          <w:noProof w:val="0"/>
        </w:rPr>
      </w:pPr>
      <w:r w:rsidRPr="0009176B">
        <w:rPr>
          <w:noProof w:val="0"/>
          <w:lang w:val="en-US"/>
        </w:rPr>
        <w:tab/>
      </w:r>
      <w:r>
        <w:rPr>
          <w:noProof w:val="0"/>
        </w:rPr>
        <w:t>additionOfAccess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(116),</w:t>
      </w:r>
    </w:p>
    <w:p w14:paraId="0A01B2C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 xml:space="preserve">removalOfAccess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(117),</w:t>
      </w:r>
    </w:p>
    <w:p w14:paraId="7E33FDB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2B9940A1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pDUSessionExpiryDataTimeLimit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315130B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pDUSessionExpiryDataVolumeLimit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12C78AB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pDUSessionExpiryDataEventLimit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0C226AD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pDUSessionExpiryChargingConditionChanges</w:t>
      </w:r>
      <w:r>
        <w:rPr>
          <w:noProof w:val="0"/>
        </w:rPr>
        <w:tab/>
        <w:t>(203),</w:t>
      </w:r>
    </w:p>
    <w:p w14:paraId="1F68E54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16310A0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ratingGroupDataTimeLimit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725B30BE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ratingGroupDataVolumeLimit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2F69E6AE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ratingGroupDataEventLimit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0CC36C3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401B4D0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timeThresholdReached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7265DCB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volumeThresholdReached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48D1C2B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unitThresholdReached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32276C6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timeQuotaExhausted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2D766C4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volumeQuotaExhausted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3325D1B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unitQuotaExhausted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4CEB2A1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expiryOfQuotaValidityTime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74BB125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reAuthorizationRequest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47BC81B4" w14:textId="77777777" w:rsidR="005E7A17" w:rsidRPr="007C5CCA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startOfServiceDataFlowNoValidQuota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14:paraId="25C8C36A" w14:textId="77777777" w:rsidR="005E7A17" w:rsidRDefault="005E7A17" w:rsidP="005E7A17">
      <w:pPr>
        <w:pStyle w:val="PL"/>
        <w:rPr>
          <w:noProof w:val="0"/>
        </w:rPr>
      </w:pPr>
      <w:r w:rsidRPr="007C5CCA">
        <w:rPr>
          <w:noProof w:val="0"/>
        </w:rPr>
        <w:tab/>
        <w:t>otherQuotaType</w:t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(409),</w:t>
      </w:r>
    </w:p>
    <w:p w14:paraId="21FD7800" w14:textId="77777777" w:rsidR="005E7A17" w:rsidRDefault="005E7A17" w:rsidP="005E7A17">
      <w:pPr>
        <w:pStyle w:val="PL"/>
        <w:rPr>
          <w:noProof w:val="0"/>
        </w:rPr>
      </w:pPr>
      <w:r w:rsidRPr="00F94913">
        <w:rPr>
          <w:noProof w:val="0"/>
        </w:rPr>
        <w:tab/>
        <w:t>expiryOfQuotaHoldingTime</w:t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  <w:t>(410),</w:t>
      </w:r>
    </w:p>
    <w:p w14:paraId="13F15E3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startOfSDFAdditionalAccessNoValidQuota</w:t>
      </w:r>
      <w:r>
        <w:rPr>
          <w:noProof w:val="0"/>
        </w:rPr>
        <w:tab/>
      </w:r>
      <w:r>
        <w:rPr>
          <w:noProof w:val="0"/>
        </w:rPr>
        <w:tab/>
        <w:t>(411),</w:t>
      </w:r>
    </w:p>
    <w:p w14:paraId="2DB7F8A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05CB4A5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terminationOfServiceDataFlow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62EF57A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managementIntervention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1303558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>
        <w:t>unitCountInactivityTime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(502),</w:t>
      </w:r>
    </w:p>
    <w:p w14:paraId="01F5C39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endOfPDUSession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4C5C2DC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cHFResponseWithSessionTermination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0754E332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cHFAbortRequest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5E9CAC9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abnormalRelease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(506),</w:t>
      </w:r>
    </w:p>
    <w:p w14:paraId="3B96C66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>
        <w:t>notProvidedBySMF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(507), -- used if not provided by SMF</w:t>
      </w:r>
    </w:p>
    <w:p w14:paraId="2245F5D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70F5418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qoSFlowExpiryDataTimeLimit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0BE08F2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qoSFlowExpiryDataVolumeLimit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(601),</w:t>
      </w:r>
    </w:p>
    <w:p w14:paraId="40E05EE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interworking with EPC</w:t>
      </w:r>
    </w:p>
    <w:p w14:paraId="7AA48872" w14:textId="77777777" w:rsidR="005E7A17" w:rsidRDefault="005E7A17" w:rsidP="005E7A17">
      <w:pPr>
        <w:pStyle w:val="PL"/>
      </w:pPr>
      <w:r>
        <w:lastRenderedPageBreak/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15136BC9" w14:textId="77777777" w:rsidR="005E7A17" w:rsidRDefault="005E7A17" w:rsidP="005E7A17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251AC6ED" w14:textId="77777777" w:rsidR="005E7A17" w:rsidRDefault="005E7A17" w:rsidP="005E7A17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0F4E41D3" w14:textId="77777777" w:rsidR="005E7A17" w:rsidRDefault="005E7A17" w:rsidP="005E7A17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483FF951" w14:textId="77777777" w:rsidR="005E7A17" w:rsidRDefault="005E7A17" w:rsidP="005E7A17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</w:p>
    <w:p w14:paraId="594C8512" w14:textId="77777777" w:rsidR="005E7A17" w:rsidRDefault="005E7A17" w:rsidP="005E7A17">
      <w:pPr>
        <w:pStyle w:val="PL"/>
        <w:rPr>
          <w:noProof w:val="0"/>
        </w:rPr>
      </w:pPr>
    </w:p>
    <w:p w14:paraId="6799EBE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16FC4AD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67CF39D2" w14:textId="77777777" w:rsidR="005E7A17" w:rsidRDefault="005E7A17" w:rsidP="005E7A17">
      <w:pPr>
        <w:pStyle w:val="PL"/>
        <w:rPr>
          <w:noProof w:val="0"/>
        </w:rPr>
      </w:pPr>
    </w:p>
    <w:p w14:paraId="13EA1DD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SMReplyPathRequested</w:t>
      </w:r>
      <w:r>
        <w:rPr>
          <w:noProof w:val="0"/>
        </w:rPr>
        <w:tab/>
        <w:t>::= ENUMERATED</w:t>
      </w:r>
    </w:p>
    <w:p w14:paraId="1787477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3BCDD7A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 xml:space="preserve">noReplyPathSet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2D714AE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replyPathSet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0415071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14B7FB36" w14:textId="77777777" w:rsidR="005E7A17" w:rsidRDefault="005E7A17" w:rsidP="005E7A17">
      <w:pPr>
        <w:pStyle w:val="PL"/>
        <w:rPr>
          <w:noProof w:val="0"/>
        </w:rPr>
      </w:pPr>
    </w:p>
    <w:p w14:paraId="712CF95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65667DA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27F07ED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503DBC0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contentProcessing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B63BA9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BFA802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forwardingMultipleSubscriptions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0413730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7931583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7512336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networkStorage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564B1FAE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toMultipleDestinations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1B0B3CA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virtualPrivateNetwork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19221EA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4CFF5DB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personalSignature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7BBAF5E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deferredDelivery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4E791A4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16F2E56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7F57435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51BF0672" w14:textId="77777777" w:rsidR="005E7A17" w:rsidRDefault="005E7A17" w:rsidP="005E7A17">
      <w:pPr>
        <w:pStyle w:val="PL"/>
        <w:rPr>
          <w:noProof w:val="0"/>
          <w:lang w:val="it-IT"/>
        </w:rPr>
      </w:pPr>
    </w:p>
    <w:p w14:paraId="286712E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 xml:space="preserve">Indication   </w:t>
      </w:r>
      <w:r>
        <w:rPr>
          <w:noProof w:val="0"/>
        </w:rPr>
        <w:t>::= ENUMERATED</w:t>
      </w:r>
    </w:p>
    <w:p w14:paraId="154D6A2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55ED6CF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 xml:space="preserve">sMSSupported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07B59E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sMSNotSupported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7343ED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5A5BB517" w14:textId="77777777" w:rsidR="005E7A17" w:rsidRDefault="005E7A17" w:rsidP="005E7A17">
      <w:pPr>
        <w:pStyle w:val="PL"/>
        <w:rPr>
          <w:lang w:eastAsia="zh-CN"/>
        </w:rPr>
      </w:pPr>
    </w:p>
    <w:p w14:paraId="0B3F1E48" w14:textId="77777777" w:rsidR="005E7A17" w:rsidRDefault="005E7A17" w:rsidP="005E7A17">
      <w:pPr>
        <w:pStyle w:val="PL"/>
        <w:rPr>
          <w:noProof w:val="0"/>
          <w:lang w:val="it-IT"/>
        </w:rPr>
      </w:pPr>
    </w:p>
    <w:p w14:paraId="0F796B5A" w14:textId="77777777" w:rsidR="005E7A17" w:rsidRDefault="005E7A17" w:rsidP="005E7A17">
      <w:pPr>
        <w:pStyle w:val="PL"/>
        <w:rPr>
          <w:noProof w:val="0"/>
        </w:rPr>
      </w:pPr>
    </w:p>
    <w:p w14:paraId="40182234" w14:textId="77777777" w:rsidR="005E7A17" w:rsidRPr="00A40EA4" w:rsidRDefault="005E7A17" w:rsidP="005E7A17">
      <w:pPr>
        <w:pStyle w:val="PL"/>
        <w:rPr>
          <w:noProof w:val="0"/>
        </w:rPr>
      </w:pPr>
      <w:r w:rsidRPr="00A40EA4">
        <w:rPr>
          <w:noProof w:val="0"/>
        </w:rPr>
        <w:t>SSCMode</w:t>
      </w:r>
      <w:r w:rsidRPr="00A40EA4">
        <w:rPr>
          <w:noProof w:val="0"/>
        </w:rPr>
        <w:tab/>
        <w:t>::= INTEGER</w:t>
      </w:r>
    </w:p>
    <w:p w14:paraId="78E4FBCE" w14:textId="77777777" w:rsidR="005E7A17" w:rsidRPr="00A40EA4" w:rsidRDefault="005E7A17" w:rsidP="005E7A17">
      <w:pPr>
        <w:pStyle w:val="PL"/>
        <w:rPr>
          <w:noProof w:val="0"/>
        </w:rPr>
      </w:pPr>
      <w:r w:rsidRPr="00A40EA4">
        <w:rPr>
          <w:noProof w:val="0"/>
        </w:rPr>
        <w:t>{</w:t>
      </w:r>
    </w:p>
    <w:p w14:paraId="039D02A7" w14:textId="77777777" w:rsidR="005E7A17" w:rsidRPr="00A40EA4" w:rsidRDefault="005E7A17" w:rsidP="005E7A17">
      <w:pPr>
        <w:pStyle w:val="PL"/>
        <w:rPr>
          <w:noProof w:val="0"/>
        </w:rPr>
      </w:pPr>
      <w:r w:rsidRPr="00A40EA4">
        <w:rPr>
          <w:noProof w:val="0"/>
        </w:rPr>
        <w:tab/>
        <w:t>sSCMode1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(1),</w:t>
      </w:r>
    </w:p>
    <w:p w14:paraId="397B7B0A" w14:textId="77777777" w:rsidR="005E7A17" w:rsidRPr="00A40EA4" w:rsidRDefault="005E7A17" w:rsidP="005E7A17">
      <w:pPr>
        <w:pStyle w:val="PL"/>
        <w:rPr>
          <w:noProof w:val="0"/>
        </w:rPr>
      </w:pPr>
      <w:r w:rsidRPr="00A40EA4">
        <w:rPr>
          <w:noProof w:val="0"/>
        </w:rPr>
        <w:tab/>
        <w:t>sSCMode2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(2),</w:t>
      </w:r>
    </w:p>
    <w:p w14:paraId="512BF537" w14:textId="77777777" w:rsidR="005E7A17" w:rsidRPr="00A40EA4" w:rsidRDefault="005E7A17" w:rsidP="005E7A17">
      <w:pPr>
        <w:pStyle w:val="PL"/>
        <w:rPr>
          <w:noProof w:val="0"/>
        </w:rPr>
      </w:pPr>
      <w:r w:rsidRPr="00A40EA4">
        <w:rPr>
          <w:noProof w:val="0"/>
        </w:rPr>
        <w:tab/>
        <w:t>sSCMode3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(3)</w:t>
      </w:r>
    </w:p>
    <w:p w14:paraId="1E6B1CDE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0E3F3AF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See 3GPP TS </w:t>
      </w:r>
      <w:r w:rsidRPr="00F05C7B">
        <w:rPr>
          <w:noProof w:val="0"/>
        </w:rPr>
        <w:t>23</w:t>
      </w:r>
      <w:r>
        <w:rPr>
          <w:noProof w:val="0"/>
        </w:rPr>
        <w:t>.501 [</w:t>
      </w:r>
      <w:r w:rsidRPr="00F05C7B">
        <w:rPr>
          <w:noProof w:val="0"/>
        </w:rPr>
        <w:t>247</w:t>
      </w:r>
      <w:r>
        <w:rPr>
          <w:noProof w:val="0"/>
        </w:rPr>
        <w:t>] for details.</w:t>
      </w:r>
    </w:p>
    <w:p w14:paraId="2AC669DB" w14:textId="77777777" w:rsidR="005E7A17" w:rsidRDefault="005E7A17" w:rsidP="005E7A17">
      <w:pPr>
        <w:pStyle w:val="PL"/>
        <w:rPr>
          <w:noProof w:val="0"/>
        </w:rPr>
      </w:pPr>
    </w:p>
    <w:p w14:paraId="18D7B2A7" w14:textId="77777777" w:rsidR="005E7A17" w:rsidRPr="002C5DEF" w:rsidRDefault="005E7A17" w:rsidP="005E7A17">
      <w:pPr>
        <w:pStyle w:val="PL"/>
        <w:rPr>
          <w:noProof w:val="0"/>
          <w:lang w:val="en-US"/>
        </w:rPr>
      </w:pPr>
      <w:r w:rsidRPr="004C52B4">
        <w:rPr>
          <w:noProof w:val="0"/>
        </w:rPr>
        <w:t>SteerModeValue</w:t>
      </w:r>
      <w:r>
        <w:rPr>
          <w:noProof w:val="0"/>
        </w:rPr>
        <w:tab/>
        <w:t>::= ENUMERATED</w:t>
      </w:r>
    </w:p>
    <w:p w14:paraId="25ED7E12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230A445E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 xml:space="preserve">activeStandby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BED9D1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loadBalancing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5B07E7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 xml:space="preserve">smallestDelay 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1EF1099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 xml:space="preserve">priorityBased 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200944E4" w14:textId="77777777" w:rsidR="005E7A17" w:rsidRDefault="005E7A17" w:rsidP="005E7A17">
      <w:pPr>
        <w:pStyle w:val="PL"/>
        <w:rPr>
          <w:noProof w:val="0"/>
        </w:rPr>
      </w:pPr>
    </w:p>
    <w:p w14:paraId="1EA4954E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2B0086D6" w14:textId="77777777" w:rsidR="005E7A17" w:rsidRDefault="005E7A17" w:rsidP="005E7A17">
      <w:pPr>
        <w:pStyle w:val="PL"/>
        <w:rPr>
          <w:noProof w:val="0"/>
        </w:rPr>
      </w:pPr>
    </w:p>
    <w:p w14:paraId="4E418DBE" w14:textId="77777777" w:rsidR="005E7A17" w:rsidRDefault="005E7A17" w:rsidP="005E7A17">
      <w:pPr>
        <w:pStyle w:val="PL"/>
        <w:rPr>
          <w:noProof w:val="0"/>
        </w:rPr>
      </w:pPr>
    </w:p>
    <w:p w14:paraId="43E78F3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SubscribedQoSInformation</w:t>
      </w:r>
      <w:r>
        <w:rPr>
          <w:noProof w:val="0"/>
        </w:rPr>
        <w:tab/>
        <w:t>::= SEQUENCE</w:t>
      </w:r>
    </w:p>
    <w:p w14:paraId="256EC92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</w:t>
      </w:r>
    </w:p>
    <w:p w14:paraId="2627237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4688B80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60944B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2C9E7F6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155CD9">
        <w:rPr>
          <w:noProof w:val="0"/>
          <w:lang w:val="en-US"/>
        </w:rPr>
        <w:t xml:space="preserve"> </w:t>
      </w:r>
      <w:r>
        <w:rPr>
          <w:noProof w:val="0"/>
          <w:lang w:val="en-US"/>
        </w:rPr>
        <w:t>OPTIONAL</w:t>
      </w:r>
      <w:r>
        <w:rPr>
          <w:noProof w:val="0"/>
        </w:rPr>
        <w:t>,</w:t>
      </w:r>
    </w:p>
    <w:p w14:paraId="578A07C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 OPTIONAL,</w:t>
      </w:r>
    </w:p>
    <w:p w14:paraId="65593F1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2BD59751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3C1AC8FB" w14:textId="77777777" w:rsidR="005E7A17" w:rsidRDefault="005E7A17" w:rsidP="005E7A17">
      <w:pPr>
        <w:pStyle w:val="PL"/>
        <w:rPr>
          <w:noProof w:val="0"/>
        </w:rPr>
      </w:pPr>
    </w:p>
    <w:p w14:paraId="6A9D14C1" w14:textId="77777777" w:rsidR="005E7A17" w:rsidRDefault="005E7A17" w:rsidP="005E7A17">
      <w:pPr>
        <w:pStyle w:val="PL"/>
        <w:rPr>
          <w:noProof w:val="0"/>
        </w:rPr>
      </w:pPr>
    </w:p>
    <w:p w14:paraId="27322C92" w14:textId="77777777" w:rsidR="005E7A17" w:rsidRDefault="005E7A17" w:rsidP="005E7A17">
      <w:pPr>
        <w:pStyle w:val="PL"/>
        <w:rPr>
          <w:noProof w:val="0"/>
        </w:rPr>
      </w:pPr>
      <w:r>
        <w:t xml:space="preserve">SvcExperience </w:t>
      </w:r>
      <w:r>
        <w:rPr>
          <w:noProof w:val="0"/>
        </w:rPr>
        <w:tab/>
        <w:t>::= SEQUENCE</w:t>
      </w:r>
    </w:p>
    <w:p w14:paraId="4AE4AB9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41969AF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mos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49C2CB0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upperRange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50F4476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lowerRange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</w:t>
      </w:r>
    </w:p>
    <w:p w14:paraId="46631AA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6303086E" w14:textId="77777777" w:rsidR="005E7A17" w:rsidRDefault="005E7A17" w:rsidP="005E7A17">
      <w:pPr>
        <w:pStyle w:val="PL"/>
        <w:rPr>
          <w:noProof w:val="0"/>
        </w:rPr>
      </w:pPr>
    </w:p>
    <w:p w14:paraId="06675CE6" w14:textId="77777777" w:rsidR="005E7A17" w:rsidRDefault="005E7A17" w:rsidP="005E7A17">
      <w:pPr>
        <w:pStyle w:val="PL"/>
        <w:rPr>
          <w:noProof w:val="0"/>
        </w:rPr>
      </w:pPr>
    </w:p>
    <w:p w14:paraId="46639D7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lastRenderedPageBreak/>
        <w:t xml:space="preserve">-- </w:t>
      </w:r>
    </w:p>
    <w:p w14:paraId="769D1474" w14:textId="77777777" w:rsidR="005E7A17" w:rsidRPr="00E21481" w:rsidRDefault="005E7A17" w:rsidP="005E7A17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T</w:t>
      </w:r>
    </w:p>
    <w:p w14:paraId="03269CC2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B586044" w14:textId="77777777" w:rsidR="005E7A17" w:rsidRDefault="005E7A17" w:rsidP="005E7A17">
      <w:pPr>
        <w:pStyle w:val="PL"/>
        <w:rPr>
          <w:noProof w:val="0"/>
        </w:rPr>
      </w:pPr>
    </w:p>
    <w:p w14:paraId="08720DD7" w14:textId="77777777" w:rsidR="005E7A17" w:rsidRDefault="005E7A17" w:rsidP="005E7A17">
      <w:pPr>
        <w:pStyle w:val="PL"/>
        <w:rPr>
          <w:noProof w:val="0"/>
        </w:rPr>
      </w:pPr>
    </w:p>
    <w:p w14:paraId="1A89A25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TAC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14:paraId="2D257DAF" w14:textId="77777777" w:rsidR="005E7A17" w:rsidRDefault="005E7A17" w:rsidP="005E7A17">
      <w:pPr>
        <w:pStyle w:val="PL"/>
        <w:rPr>
          <w:noProof w:val="0"/>
        </w:rPr>
      </w:pPr>
    </w:p>
    <w:p w14:paraId="12535E25" w14:textId="77777777" w:rsidR="005E7A17" w:rsidRDefault="005E7A17" w:rsidP="005E7A17">
      <w:pPr>
        <w:pStyle w:val="PL"/>
      </w:pPr>
      <w:r>
        <w:t>TAI</w:t>
      </w:r>
      <w:r>
        <w:rPr>
          <w:noProof w:val="0"/>
        </w:rPr>
        <w:tab/>
        <w:t>::= SEQUENCE</w:t>
      </w:r>
    </w:p>
    <w:p w14:paraId="234F746E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3A326246" w14:textId="77777777" w:rsidR="005E7A17" w:rsidRPr="00452B63" w:rsidRDefault="005E7A17" w:rsidP="005E7A17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</w:t>
      </w:r>
      <w:r w:rsidRPr="009F5A10">
        <w:rPr>
          <w:noProof w:val="0"/>
          <w:snapToGrid w:val="0"/>
        </w:rPr>
        <w:t>,</w:t>
      </w:r>
    </w:p>
    <w:p w14:paraId="39F0E7C1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tac</w:t>
      </w:r>
      <w:r>
        <w:tab/>
      </w:r>
      <w:r>
        <w:tab/>
      </w:r>
      <w:r>
        <w:rPr>
          <w:noProof w:val="0"/>
        </w:rPr>
        <w:tab/>
        <w:t>[1] TAC</w:t>
      </w:r>
    </w:p>
    <w:p w14:paraId="69F7A629" w14:textId="77777777" w:rsidR="005E7A17" w:rsidRDefault="005E7A17" w:rsidP="005E7A17">
      <w:pPr>
        <w:pStyle w:val="PL"/>
        <w:rPr>
          <w:noProof w:val="0"/>
        </w:rPr>
      </w:pPr>
    </w:p>
    <w:p w14:paraId="5CAE64E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29631033" w14:textId="77777777" w:rsidR="005E7A17" w:rsidRDefault="005E7A17" w:rsidP="005E7A17">
      <w:pPr>
        <w:pStyle w:val="PL"/>
        <w:rPr>
          <w:noProof w:val="0"/>
        </w:rPr>
      </w:pPr>
    </w:p>
    <w:p w14:paraId="5871332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TenantIdentifier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OCTET STRING </w:t>
      </w:r>
    </w:p>
    <w:p w14:paraId="09C4CCC5" w14:textId="77777777" w:rsidR="005E7A17" w:rsidRDefault="005E7A17" w:rsidP="005E7A17">
      <w:pPr>
        <w:pStyle w:val="PL"/>
        <w:rPr>
          <w:noProof w:val="0"/>
        </w:rPr>
      </w:pPr>
    </w:p>
    <w:p w14:paraId="5DF0545E" w14:textId="77777777" w:rsidR="005E7A17" w:rsidRDefault="005E7A17" w:rsidP="005E7A17">
      <w:pPr>
        <w:pStyle w:val="PL"/>
        <w:rPr>
          <w:noProof w:val="0"/>
        </w:rPr>
      </w:pPr>
    </w:p>
    <w:p w14:paraId="67E179D4" w14:textId="77777777" w:rsidR="005E7A17" w:rsidRDefault="005E7A17" w:rsidP="005E7A17">
      <w:pPr>
        <w:pStyle w:val="PL"/>
        <w:rPr>
          <w:lang w:bidi="ar-IQ"/>
        </w:rPr>
      </w:pPr>
      <w:r>
        <w:rPr>
          <w:lang w:bidi="ar-IQ"/>
        </w:rPr>
        <w:t>Throughput</w:t>
      </w:r>
      <w:r>
        <w:rPr>
          <w:noProof w:val="0"/>
        </w:rPr>
        <w:tab/>
        <w:t>::= SEQUENCE</w:t>
      </w:r>
    </w:p>
    <w:p w14:paraId="500BB87E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6CB1AAF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guaranteedThpt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Bitrate,</w:t>
      </w:r>
    </w:p>
    <w:p w14:paraId="76F9975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maximumThpt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</w:t>
      </w:r>
    </w:p>
    <w:p w14:paraId="60306A2E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3C6644BF" w14:textId="77777777" w:rsidR="005E7A17" w:rsidRDefault="005E7A17" w:rsidP="005E7A17">
      <w:pPr>
        <w:pStyle w:val="PL"/>
        <w:rPr>
          <w:noProof w:val="0"/>
        </w:rPr>
      </w:pPr>
    </w:p>
    <w:p w14:paraId="3A682BA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TNAPId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495F7E7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F8331B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1716D97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2A1E660" w14:textId="77777777" w:rsidR="005E7A17" w:rsidRDefault="005E7A17" w:rsidP="005E7A17">
      <w:pPr>
        <w:pStyle w:val="PL"/>
        <w:rPr>
          <w:noProof w:val="0"/>
        </w:rPr>
      </w:pPr>
    </w:p>
    <w:p w14:paraId="780FCE8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TngfId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1173398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C73EA0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55E7036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</w:t>
      </w:r>
    </w:p>
    <w:p w14:paraId="1A79C0D0" w14:textId="77777777" w:rsidR="005E7A17" w:rsidRDefault="005E7A17" w:rsidP="005E7A17">
      <w:pPr>
        <w:pStyle w:val="PL"/>
        <w:rPr>
          <w:noProof w:val="0"/>
        </w:rPr>
      </w:pPr>
    </w:p>
    <w:p w14:paraId="4BE6A8DA" w14:textId="77777777" w:rsidR="005E7A17" w:rsidRDefault="005E7A17" w:rsidP="005E7A17">
      <w:pPr>
        <w:pStyle w:val="PL"/>
        <w:rPr>
          <w:noProof w:val="0"/>
        </w:rPr>
      </w:pPr>
    </w:p>
    <w:p w14:paraId="6AE8A35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Trigger</w:t>
      </w:r>
      <w:r>
        <w:rPr>
          <w:noProof w:val="0"/>
        </w:rPr>
        <w:tab/>
        <w:t>::= CHOICE</w:t>
      </w:r>
    </w:p>
    <w:p w14:paraId="79CFFD6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3B39315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sMFTrigger</w:t>
      </w:r>
      <w:r>
        <w:rPr>
          <w:noProof w:val="0"/>
        </w:rPr>
        <w:tab/>
      </w:r>
      <w:r>
        <w:rPr>
          <w:noProof w:val="0"/>
        </w:rPr>
        <w:tab/>
        <w:t>[0] SMFTrigger</w:t>
      </w:r>
    </w:p>
    <w:p w14:paraId="1C27614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2DCBA5E1" w14:textId="77777777" w:rsidR="005E7A17" w:rsidRDefault="005E7A17" w:rsidP="005E7A17">
      <w:pPr>
        <w:pStyle w:val="PL"/>
        <w:rPr>
          <w:noProof w:val="0"/>
        </w:rPr>
      </w:pPr>
    </w:p>
    <w:p w14:paraId="78A76E5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TriggerCategory</w:t>
      </w:r>
      <w:r>
        <w:rPr>
          <w:noProof w:val="0"/>
        </w:rPr>
        <w:tab/>
        <w:t>::= ENUMERATED</w:t>
      </w:r>
    </w:p>
    <w:p w14:paraId="4A411C5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3EE9A89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immediateReport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4F5D1B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deferredReport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57C4FE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0D11F749" w14:textId="77777777" w:rsidR="005E7A17" w:rsidRDefault="005E7A17" w:rsidP="005E7A17">
      <w:pPr>
        <w:pStyle w:val="PL"/>
        <w:rPr>
          <w:noProof w:val="0"/>
        </w:rPr>
      </w:pPr>
    </w:p>
    <w:p w14:paraId="05485F0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TWAPId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44712E4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50A661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3AFB4E9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</w:t>
      </w:r>
    </w:p>
    <w:p w14:paraId="560275E1" w14:textId="77777777" w:rsidR="005E7A17" w:rsidRDefault="005E7A17" w:rsidP="005E7A17">
      <w:pPr>
        <w:pStyle w:val="PL"/>
        <w:rPr>
          <w:noProof w:val="0"/>
        </w:rPr>
      </w:pPr>
    </w:p>
    <w:p w14:paraId="37712B1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B8E7F27" w14:textId="77777777" w:rsidR="005E7A17" w:rsidRPr="00E21481" w:rsidRDefault="005E7A17" w:rsidP="005E7A17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U</w:t>
      </w:r>
    </w:p>
    <w:p w14:paraId="74B0A952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85CAACC" w14:textId="77777777" w:rsidR="005E7A17" w:rsidRDefault="005E7A17" w:rsidP="005E7A17">
      <w:pPr>
        <w:pStyle w:val="PL"/>
        <w:rPr>
          <w:noProof w:val="0"/>
        </w:rPr>
      </w:pPr>
    </w:p>
    <w:p w14:paraId="56111F4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UsedUnitContainer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69E92E4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31A1F519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serviceIdentifier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ServiceIdentifier OPTIONAL,</w:t>
      </w:r>
    </w:p>
    <w:p w14:paraId="2D44919B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CallDuration OPTIONAL,</w:t>
      </w:r>
    </w:p>
    <w:p w14:paraId="3A92B2C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28E0B94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14:paraId="5031D6B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23068A6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4CF8C1E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DataVolumeOctets OPTIONAL,</w:t>
      </w:r>
    </w:p>
    <w:p w14:paraId="7E327F2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serviceSpecificUnits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7244A74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4ED30E5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2C458C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14:paraId="11DAD41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ratingIndicator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RatingIndicator OPTIONAL,</w:t>
      </w:r>
    </w:p>
    <w:p w14:paraId="130722B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pDUContainerInformation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PDUContainerInformation OPTIONAL,</w:t>
      </w:r>
    </w:p>
    <w:p w14:paraId="13CB8E57" w14:textId="77777777" w:rsidR="005E7A17" w:rsidRPr="0009176B" w:rsidRDefault="005E7A17" w:rsidP="005E7A17">
      <w:pPr>
        <w:pStyle w:val="PL"/>
        <w:rPr>
          <w:noProof w:val="0"/>
        </w:rPr>
      </w:pPr>
      <w:r>
        <w:rPr>
          <w:noProof w:val="0"/>
        </w:rPr>
        <w:tab/>
      </w:r>
      <w:r w:rsidRPr="0009176B">
        <w:rPr>
          <w:noProof w:val="0"/>
        </w:rPr>
        <w:t>quotaManagementIndicator</w:t>
      </w:r>
      <w:r w:rsidRPr="0009176B">
        <w:rPr>
          <w:noProof w:val="0"/>
        </w:rPr>
        <w:tab/>
      </w:r>
      <w:r w:rsidRPr="0009176B">
        <w:rPr>
          <w:noProof w:val="0"/>
        </w:rPr>
        <w:tab/>
      </w:r>
      <w:r>
        <w:rPr>
          <w:noProof w:val="0"/>
        </w:rPr>
        <w:tab/>
      </w:r>
      <w:r w:rsidRPr="0009176B">
        <w:rPr>
          <w:noProof w:val="0"/>
        </w:rPr>
        <w:tab/>
        <w:t>[12]</w:t>
      </w:r>
      <w:r w:rsidRPr="0009176B" w:rsidDel="002C458C">
        <w:rPr>
          <w:noProof w:val="0"/>
        </w:rPr>
        <w:t xml:space="preserve"> </w:t>
      </w:r>
      <w:r w:rsidRPr="0009176B">
        <w:rPr>
          <w:noProof w:val="0"/>
        </w:rPr>
        <w:t>BOOLEAN OPTIONAL,</w:t>
      </w:r>
    </w:p>
    <w:p w14:paraId="03205A81" w14:textId="77777777" w:rsidR="005E7A17" w:rsidRPr="0009176B" w:rsidRDefault="005E7A17" w:rsidP="005E7A17">
      <w:pPr>
        <w:pStyle w:val="PL"/>
        <w:rPr>
          <w:noProof w:val="0"/>
        </w:rPr>
      </w:pPr>
      <w:r w:rsidRPr="0009176B">
        <w:rPr>
          <w:noProof w:val="0"/>
        </w:rPr>
        <w:tab/>
        <w:t>quotaManagementIndicatorExt</w:t>
      </w:r>
      <w:r w:rsidRPr="0009176B">
        <w:rPr>
          <w:noProof w:val="0"/>
        </w:rPr>
        <w:tab/>
      </w:r>
      <w:r w:rsidRPr="0009176B">
        <w:rPr>
          <w:noProof w:val="0"/>
        </w:rPr>
        <w:tab/>
      </w:r>
      <w:r w:rsidRPr="0009176B">
        <w:rPr>
          <w:noProof w:val="0"/>
        </w:rPr>
        <w:tab/>
        <w:t>[13]</w:t>
      </w:r>
      <w:r w:rsidRPr="0009176B" w:rsidDel="002C458C">
        <w:rPr>
          <w:noProof w:val="0"/>
        </w:rPr>
        <w:t xml:space="preserve"> </w:t>
      </w:r>
      <w:r w:rsidRPr="0009176B">
        <w:rPr>
          <w:noProof w:val="0"/>
        </w:rPr>
        <w:t>QuotaManagementIndicator OPTIONAL,</w:t>
      </w:r>
    </w:p>
    <w:p w14:paraId="0B3CB180" w14:textId="77777777" w:rsidR="005E7A17" w:rsidRDefault="005E7A17" w:rsidP="005E7A17">
      <w:pPr>
        <w:pStyle w:val="PL"/>
        <w:rPr>
          <w:noProof w:val="0"/>
        </w:rPr>
      </w:pPr>
      <w:r w:rsidRPr="0009176B">
        <w:rPr>
          <w:noProof w:val="0"/>
        </w:rPr>
        <w:tab/>
        <w:t>nSPAContainerInformation</w:t>
      </w:r>
      <w:r w:rsidRPr="0009176B">
        <w:rPr>
          <w:noProof w:val="0"/>
        </w:rPr>
        <w:tab/>
      </w:r>
      <w:r w:rsidRPr="0009176B">
        <w:rPr>
          <w:noProof w:val="0"/>
        </w:rPr>
        <w:tab/>
      </w:r>
      <w:r>
        <w:rPr>
          <w:noProof w:val="0"/>
        </w:rPr>
        <w:tab/>
      </w:r>
      <w:r w:rsidRPr="0009176B">
        <w:rPr>
          <w:noProof w:val="0"/>
        </w:rPr>
        <w:tab/>
        <w:t>[14] NSPAContainerInformation OPTIONAL</w:t>
      </w:r>
      <w:r>
        <w:rPr>
          <w:noProof w:val="0"/>
        </w:rPr>
        <w:t>,</w:t>
      </w:r>
    </w:p>
    <w:p w14:paraId="32723C8B" w14:textId="77777777" w:rsidR="005E7A17" w:rsidRPr="0009176B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eventTimeStampExt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SEQUENCE OF TimeStamp OPTIONAL</w:t>
      </w:r>
    </w:p>
    <w:p w14:paraId="63895E1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27EAFBB2" w14:textId="77777777" w:rsidR="005E7A17" w:rsidRDefault="005E7A17" w:rsidP="005E7A17">
      <w:pPr>
        <w:pStyle w:val="PL"/>
        <w:rPr>
          <w:noProof w:val="0"/>
        </w:rPr>
      </w:pPr>
    </w:p>
    <w:p w14:paraId="7CC6B65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</w:t>
      </w:r>
    </w:p>
    <w:p w14:paraId="6E4D861C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UserLocationInformationStructured is an alternative ASN.1 format to UserLocationInformation</w:t>
      </w:r>
    </w:p>
    <w:p w14:paraId="2F1ED908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</w:t>
      </w:r>
    </w:p>
    <w:p w14:paraId="4D78E14C" w14:textId="77777777" w:rsidR="005E7A17" w:rsidRDefault="005E7A17" w:rsidP="005E7A17">
      <w:pPr>
        <w:pStyle w:val="PL"/>
        <w:rPr>
          <w:noProof w:val="0"/>
        </w:rPr>
      </w:pPr>
    </w:p>
    <w:p w14:paraId="3167EED6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lastRenderedPageBreak/>
        <w:t>UserLocationInformation</w:t>
      </w:r>
      <w:r>
        <w:rPr>
          <w:noProof w:val="0"/>
        </w:rPr>
        <w:tab/>
        <w:t>::= OCTET STRING</w:t>
      </w:r>
    </w:p>
    <w:p w14:paraId="7B42537E" w14:textId="77777777" w:rsidR="005E7A17" w:rsidRDefault="005E7A17" w:rsidP="005E7A17">
      <w:pPr>
        <w:pStyle w:val="PL"/>
        <w:rPr>
          <w:noProof w:val="0"/>
        </w:rPr>
      </w:pPr>
    </w:p>
    <w:p w14:paraId="3A89FB1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UserLocationInformationStructured </w:t>
      </w:r>
      <w:r>
        <w:rPr>
          <w:noProof w:val="0"/>
        </w:rPr>
        <w:tab/>
        <w:t>::= SEQUENCE</w:t>
      </w:r>
    </w:p>
    <w:p w14:paraId="5A736891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187F6522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eutraLocation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EutraLocation OPTIONAL,</w:t>
      </w:r>
    </w:p>
    <w:p w14:paraId="6A5796C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nrLocation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NrLocation OPTIONAL,</w:t>
      </w:r>
    </w:p>
    <w:p w14:paraId="3D3F35F1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n3gaLocation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N3gaLocation OPTIONAL</w:t>
      </w:r>
    </w:p>
    <w:p w14:paraId="3D05317F" w14:textId="77777777" w:rsidR="005E7A17" w:rsidRDefault="005E7A17" w:rsidP="005E7A17">
      <w:pPr>
        <w:pStyle w:val="PL"/>
        <w:rPr>
          <w:noProof w:val="0"/>
        </w:rPr>
      </w:pPr>
    </w:p>
    <w:p w14:paraId="0B48B1E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7EDD9972" w14:textId="77777777" w:rsidR="005E7A17" w:rsidRDefault="005E7A17" w:rsidP="005E7A17">
      <w:pPr>
        <w:pStyle w:val="PL"/>
        <w:rPr>
          <w:noProof w:val="0"/>
        </w:rPr>
      </w:pPr>
    </w:p>
    <w:p w14:paraId="1654A2E7" w14:textId="77777777" w:rsidR="005E7A17" w:rsidRDefault="005E7A17" w:rsidP="005E7A17">
      <w:pPr>
        <w:pStyle w:val="PL"/>
        <w:rPr>
          <w:noProof w:val="0"/>
        </w:rPr>
      </w:pPr>
    </w:p>
    <w:p w14:paraId="47FA2E64" w14:textId="77777777" w:rsidR="005E7A17" w:rsidRDefault="005E7A17" w:rsidP="005E7A17">
      <w:pPr>
        <w:pStyle w:val="PL"/>
        <w:rPr>
          <w:noProof w:val="0"/>
        </w:rPr>
      </w:pPr>
    </w:p>
    <w:p w14:paraId="63D28E3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FA5BBCE" w14:textId="77777777" w:rsidR="005E7A17" w:rsidRPr="005846D8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>the User Location as described in TS 29.571 [249].</w:t>
      </w:r>
    </w:p>
    <w:p w14:paraId="342284A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</w:t>
      </w:r>
    </w:p>
    <w:p w14:paraId="2B4905EB" w14:textId="77777777" w:rsidR="005E7A17" w:rsidRDefault="005E7A17" w:rsidP="005E7A17">
      <w:pPr>
        <w:pStyle w:val="PL"/>
        <w:rPr>
          <w:noProof w:val="0"/>
        </w:rPr>
      </w:pPr>
    </w:p>
    <w:p w14:paraId="2B74C1C5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93A5B4A" w14:textId="77777777" w:rsidR="005E7A17" w:rsidRPr="00E21481" w:rsidRDefault="005E7A17" w:rsidP="005E7A17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V</w:t>
      </w:r>
    </w:p>
    <w:p w14:paraId="0ECCEC9E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69E2EDB" w14:textId="77777777" w:rsidR="005E7A17" w:rsidRDefault="005E7A17" w:rsidP="005E7A17">
      <w:pPr>
        <w:pStyle w:val="PL"/>
        <w:rPr>
          <w:noProof w:val="0"/>
        </w:rPr>
      </w:pPr>
    </w:p>
    <w:p w14:paraId="5D787002" w14:textId="77777777" w:rsidR="005E7A17" w:rsidRDefault="005E7A17" w:rsidP="005E7A17">
      <w:pPr>
        <w:pStyle w:val="PL"/>
        <w:rPr>
          <w:noProof w:val="0"/>
        </w:rPr>
      </w:pPr>
      <w:r w:rsidRPr="00BC5162">
        <w:rPr>
          <w:noProof w:val="0"/>
        </w:rPr>
        <w:t>V2XCommunicationModeIndicator</w:t>
      </w:r>
      <w:r>
        <w:rPr>
          <w:lang w:eastAsia="zh-CN"/>
        </w:rPr>
        <w:t xml:space="preserve">   </w:t>
      </w:r>
      <w:r>
        <w:rPr>
          <w:noProof w:val="0"/>
        </w:rPr>
        <w:t>::= ENUMERATED</w:t>
      </w:r>
    </w:p>
    <w:p w14:paraId="706DDE81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{</w:t>
      </w:r>
    </w:p>
    <w:p w14:paraId="41FDFCA4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 xml:space="preserve">v2XComSupported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7D1EA22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ab/>
        <w:t>v2XComNotSupported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B0FE9ED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}</w:t>
      </w:r>
    </w:p>
    <w:p w14:paraId="0C8DFF32" w14:textId="77777777" w:rsidR="005E7A17" w:rsidRDefault="005E7A17" w:rsidP="005E7A17">
      <w:pPr>
        <w:pStyle w:val="PL"/>
        <w:rPr>
          <w:noProof w:val="0"/>
        </w:rPr>
      </w:pPr>
    </w:p>
    <w:p w14:paraId="3E83C953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0CF5CC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W</w:t>
      </w:r>
    </w:p>
    <w:p w14:paraId="0E27202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E09343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WAgfId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1223DBE0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4B6C9F7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736EB4EF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--</w:t>
      </w:r>
    </w:p>
    <w:p w14:paraId="79203B78" w14:textId="77777777" w:rsidR="005E7A17" w:rsidRDefault="005E7A17" w:rsidP="005E7A17">
      <w:pPr>
        <w:pStyle w:val="PL"/>
        <w:rPr>
          <w:noProof w:val="0"/>
        </w:rPr>
      </w:pPr>
    </w:p>
    <w:p w14:paraId="6496542A" w14:textId="77777777" w:rsidR="005E7A17" w:rsidRDefault="005E7A17" w:rsidP="005E7A17">
      <w:pPr>
        <w:pStyle w:val="PL"/>
        <w:rPr>
          <w:noProof w:val="0"/>
        </w:rPr>
      </w:pPr>
      <w:r>
        <w:rPr>
          <w:noProof w:val="0"/>
        </w:rPr>
        <w:t>.#END</w:t>
      </w:r>
    </w:p>
    <w:bookmarkEnd w:id="2"/>
    <w:bookmarkEnd w:id="3"/>
    <w:bookmarkEnd w:id="4"/>
    <w:bookmarkEnd w:id="5"/>
    <w:bookmarkEnd w:id="6"/>
    <w:bookmarkEnd w:id="7"/>
    <w:p w14:paraId="6D6496BD" w14:textId="61D786C9" w:rsidR="00D741EB" w:rsidRDefault="00D741EB" w:rsidP="007121FB">
      <w:pPr>
        <w:pStyle w:val="4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B3430" w:rsidRPr="007215AA" w14:paraId="0F0B3DF7" w14:textId="77777777" w:rsidTr="0090151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A9847E8" w14:textId="3E8B4A3E" w:rsidR="006B3430" w:rsidRPr="007215AA" w:rsidRDefault="006B3430" w:rsidP="0090151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tbl>
    <w:p w14:paraId="46280F35" w14:textId="77777777" w:rsidR="006A6754" w:rsidRPr="00F31F4F" w:rsidRDefault="006A6754" w:rsidP="00F31F4F"/>
    <w:sectPr w:rsidR="006A6754" w:rsidRPr="00F31F4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6AB22E" w14:textId="77777777" w:rsidR="007C39FA" w:rsidRDefault="007C39FA">
      <w:r>
        <w:separator/>
      </w:r>
    </w:p>
  </w:endnote>
  <w:endnote w:type="continuationSeparator" w:id="0">
    <w:p w14:paraId="64005C76" w14:textId="77777777" w:rsidR="007C39FA" w:rsidRDefault="007C39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3CFD9C" w14:textId="77777777" w:rsidR="007C39FA" w:rsidRDefault="007C39FA">
      <w:r>
        <w:separator/>
      </w:r>
    </w:p>
  </w:footnote>
  <w:footnote w:type="continuationSeparator" w:id="0">
    <w:p w14:paraId="2165074B" w14:textId="77777777" w:rsidR="007C39FA" w:rsidRDefault="007C39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A3B738" w14:textId="77777777" w:rsidR="00BA2A2C" w:rsidRDefault="00BA2A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8F2B88" w14:textId="77777777" w:rsidR="00FA7CBF" w:rsidRDefault="00FA7CB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1BC1D" w14:textId="77777777" w:rsidR="00FA7CBF" w:rsidRDefault="00FA7CB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FED4E" w14:textId="77777777" w:rsidR="00FA7CBF" w:rsidRDefault="00FA7CB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12">
    <w15:presenceInfo w15:providerId="None" w15:userId="Huawei-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5DF5"/>
    <w:rsid w:val="00007A35"/>
    <w:rsid w:val="0001104B"/>
    <w:rsid w:val="00011264"/>
    <w:rsid w:val="00012647"/>
    <w:rsid w:val="000133E2"/>
    <w:rsid w:val="00014591"/>
    <w:rsid w:val="00022BE0"/>
    <w:rsid w:val="00022E4A"/>
    <w:rsid w:val="00025DC7"/>
    <w:rsid w:val="0003125B"/>
    <w:rsid w:val="0003187F"/>
    <w:rsid w:val="00031935"/>
    <w:rsid w:val="00031A73"/>
    <w:rsid w:val="0003353A"/>
    <w:rsid w:val="000343EC"/>
    <w:rsid w:val="000436D5"/>
    <w:rsid w:val="000438C7"/>
    <w:rsid w:val="0004612D"/>
    <w:rsid w:val="000478EA"/>
    <w:rsid w:val="00052638"/>
    <w:rsid w:val="000572AD"/>
    <w:rsid w:val="00057608"/>
    <w:rsid w:val="00071553"/>
    <w:rsid w:val="0007762F"/>
    <w:rsid w:val="00077F09"/>
    <w:rsid w:val="00080844"/>
    <w:rsid w:val="0008259A"/>
    <w:rsid w:val="0008643B"/>
    <w:rsid w:val="000877C7"/>
    <w:rsid w:val="00087B3E"/>
    <w:rsid w:val="000A05B1"/>
    <w:rsid w:val="000A131B"/>
    <w:rsid w:val="000A3B1C"/>
    <w:rsid w:val="000A6394"/>
    <w:rsid w:val="000B0CD8"/>
    <w:rsid w:val="000B5ACB"/>
    <w:rsid w:val="000B6841"/>
    <w:rsid w:val="000B7FED"/>
    <w:rsid w:val="000C038A"/>
    <w:rsid w:val="000C0A7C"/>
    <w:rsid w:val="000C1F6A"/>
    <w:rsid w:val="000C6598"/>
    <w:rsid w:val="000C75ED"/>
    <w:rsid w:val="000D0D3D"/>
    <w:rsid w:val="000D3ABE"/>
    <w:rsid w:val="000D5538"/>
    <w:rsid w:val="000E0C8C"/>
    <w:rsid w:val="000E1083"/>
    <w:rsid w:val="000E1F18"/>
    <w:rsid w:val="000E30B7"/>
    <w:rsid w:val="000E3A19"/>
    <w:rsid w:val="000E40A7"/>
    <w:rsid w:val="000E460F"/>
    <w:rsid w:val="000E5F36"/>
    <w:rsid w:val="000F0127"/>
    <w:rsid w:val="000F0657"/>
    <w:rsid w:val="000F3125"/>
    <w:rsid w:val="000F43A3"/>
    <w:rsid w:val="000F45BF"/>
    <w:rsid w:val="000F6328"/>
    <w:rsid w:val="000F7E31"/>
    <w:rsid w:val="00100FEE"/>
    <w:rsid w:val="00103204"/>
    <w:rsid w:val="00103A03"/>
    <w:rsid w:val="00103D1C"/>
    <w:rsid w:val="00111DDE"/>
    <w:rsid w:val="00113E59"/>
    <w:rsid w:val="00114881"/>
    <w:rsid w:val="001148CF"/>
    <w:rsid w:val="00114D0C"/>
    <w:rsid w:val="0011564A"/>
    <w:rsid w:val="0011726A"/>
    <w:rsid w:val="001176D7"/>
    <w:rsid w:val="00117778"/>
    <w:rsid w:val="00117E44"/>
    <w:rsid w:val="00120046"/>
    <w:rsid w:val="0012096C"/>
    <w:rsid w:val="001230BC"/>
    <w:rsid w:val="001256A4"/>
    <w:rsid w:val="001259A1"/>
    <w:rsid w:val="00127BA7"/>
    <w:rsid w:val="00133049"/>
    <w:rsid w:val="00134332"/>
    <w:rsid w:val="001343F1"/>
    <w:rsid w:val="001349C3"/>
    <w:rsid w:val="00134D2D"/>
    <w:rsid w:val="00136C9A"/>
    <w:rsid w:val="0014203F"/>
    <w:rsid w:val="001426EF"/>
    <w:rsid w:val="00144473"/>
    <w:rsid w:val="0014470C"/>
    <w:rsid w:val="00144B32"/>
    <w:rsid w:val="00145D43"/>
    <w:rsid w:val="00150094"/>
    <w:rsid w:val="00151EC8"/>
    <w:rsid w:val="00153393"/>
    <w:rsid w:val="0015553E"/>
    <w:rsid w:val="0015707A"/>
    <w:rsid w:val="00161AE0"/>
    <w:rsid w:val="00162D7B"/>
    <w:rsid w:val="00163240"/>
    <w:rsid w:val="001702CA"/>
    <w:rsid w:val="00170668"/>
    <w:rsid w:val="0017179B"/>
    <w:rsid w:val="001722CA"/>
    <w:rsid w:val="001724E3"/>
    <w:rsid w:val="001739DE"/>
    <w:rsid w:val="001771BC"/>
    <w:rsid w:val="001803B4"/>
    <w:rsid w:val="00181220"/>
    <w:rsid w:val="0018745B"/>
    <w:rsid w:val="001879C9"/>
    <w:rsid w:val="00192C46"/>
    <w:rsid w:val="001936C2"/>
    <w:rsid w:val="001952BA"/>
    <w:rsid w:val="00196549"/>
    <w:rsid w:val="00196FAF"/>
    <w:rsid w:val="00197AF9"/>
    <w:rsid w:val="001A08B3"/>
    <w:rsid w:val="001A3BD1"/>
    <w:rsid w:val="001A5919"/>
    <w:rsid w:val="001A7B60"/>
    <w:rsid w:val="001B1455"/>
    <w:rsid w:val="001B1888"/>
    <w:rsid w:val="001B3036"/>
    <w:rsid w:val="001B52F0"/>
    <w:rsid w:val="001B63E7"/>
    <w:rsid w:val="001B64B9"/>
    <w:rsid w:val="001B6572"/>
    <w:rsid w:val="001B6E55"/>
    <w:rsid w:val="001B7A65"/>
    <w:rsid w:val="001C3B0E"/>
    <w:rsid w:val="001D041C"/>
    <w:rsid w:val="001D0BC6"/>
    <w:rsid w:val="001D7A32"/>
    <w:rsid w:val="001E10AA"/>
    <w:rsid w:val="001E41F3"/>
    <w:rsid w:val="001E5F7C"/>
    <w:rsid w:val="001E62C4"/>
    <w:rsid w:val="001E7944"/>
    <w:rsid w:val="00202A20"/>
    <w:rsid w:val="002044B9"/>
    <w:rsid w:val="002055B3"/>
    <w:rsid w:val="00207C59"/>
    <w:rsid w:val="002105BA"/>
    <w:rsid w:val="0023265C"/>
    <w:rsid w:val="002331BB"/>
    <w:rsid w:val="0023428E"/>
    <w:rsid w:val="00234337"/>
    <w:rsid w:val="00235AA8"/>
    <w:rsid w:val="00235AE1"/>
    <w:rsid w:val="00237B4B"/>
    <w:rsid w:val="00237C01"/>
    <w:rsid w:val="0024375C"/>
    <w:rsid w:val="00244AFE"/>
    <w:rsid w:val="002471A6"/>
    <w:rsid w:val="002474AC"/>
    <w:rsid w:val="00247850"/>
    <w:rsid w:val="00247B0E"/>
    <w:rsid w:val="00250582"/>
    <w:rsid w:val="00254392"/>
    <w:rsid w:val="00255026"/>
    <w:rsid w:val="00255C89"/>
    <w:rsid w:val="00256154"/>
    <w:rsid w:val="00256F3A"/>
    <w:rsid w:val="002574A6"/>
    <w:rsid w:val="0026004D"/>
    <w:rsid w:val="002600F2"/>
    <w:rsid w:val="00262FCD"/>
    <w:rsid w:val="002640DD"/>
    <w:rsid w:val="0026751A"/>
    <w:rsid w:val="00270CD5"/>
    <w:rsid w:val="00271612"/>
    <w:rsid w:val="00271C86"/>
    <w:rsid w:val="00273C8C"/>
    <w:rsid w:val="00275334"/>
    <w:rsid w:val="0027591C"/>
    <w:rsid w:val="00275D12"/>
    <w:rsid w:val="002814B7"/>
    <w:rsid w:val="002816A4"/>
    <w:rsid w:val="00281D10"/>
    <w:rsid w:val="00282946"/>
    <w:rsid w:val="00284C36"/>
    <w:rsid w:val="00284FEB"/>
    <w:rsid w:val="002860C4"/>
    <w:rsid w:val="00287732"/>
    <w:rsid w:val="002907F5"/>
    <w:rsid w:val="002913B5"/>
    <w:rsid w:val="00293E69"/>
    <w:rsid w:val="002954CF"/>
    <w:rsid w:val="00295C69"/>
    <w:rsid w:val="00297765"/>
    <w:rsid w:val="002A0686"/>
    <w:rsid w:val="002A24CC"/>
    <w:rsid w:val="002A2510"/>
    <w:rsid w:val="002A3EAE"/>
    <w:rsid w:val="002A4810"/>
    <w:rsid w:val="002A56BA"/>
    <w:rsid w:val="002A5D95"/>
    <w:rsid w:val="002A5FBB"/>
    <w:rsid w:val="002A74B5"/>
    <w:rsid w:val="002A763B"/>
    <w:rsid w:val="002B0B0F"/>
    <w:rsid w:val="002B1A54"/>
    <w:rsid w:val="002B42AB"/>
    <w:rsid w:val="002B54D8"/>
    <w:rsid w:val="002B5741"/>
    <w:rsid w:val="002B6932"/>
    <w:rsid w:val="002B7C12"/>
    <w:rsid w:val="002B7D78"/>
    <w:rsid w:val="002C0D9D"/>
    <w:rsid w:val="002C2552"/>
    <w:rsid w:val="002C3164"/>
    <w:rsid w:val="002C3388"/>
    <w:rsid w:val="002C700F"/>
    <w:rsid w:val="002C779C"/>
    <w:rsid w:val="002D01D7"/>
    <w:rsid w:val="002D07E8"/>
    <w:rsid w:val="002D20D8"/>
    <w:rsid w:val="002D41AF"/>
    <w:rsid w:val="002D4593"/>
    <w:rsid w:val="002D5015"/>
    <w:rsid w:val="002D7B66"/>
    <w:rsid w:val="002E04A7"/>
    <w:rsid w:val="002E2A8F"/>
    <w:rsid w:val="002E4132"/>
    <w:rsid w:val="002E45B7"/>
    <w:rsid w:val="002E7162"/>
    <w:rsid w:val="002E7506"/>
    <w:rsid w:val="002F048C"/>
    <w:rsid w:val="002F24D5"/>
    <w:rsid w:val="002F4F64"/>
    <w:rsid w:val="002F51F8"/>
    <w:rsid w:val="002F5B2A"/>
    <w:rsid w:val="003015D2"/>
    <w:rsid w:val="00305409"/>
    <w:rsid w:val="00310C20"/>
    <w:rsid w:val="00312E8F"/>
    <w:rsid w:val="003207EC"/>
    <w:rsid w:val="00323945"/>
    <w:rsid w:val="0032637D"/>
    <w:rsid w:val="003268BB"/>
    <w:rsid w:val="003308B1"/>
    <w:rsid w:val="00330A52"/>
    <w:rsid w:val="00330D2D"/>
    <w:rsid w:val="0033278E"/>
    <w:rsid w:val="00335C0D"/>
    <w:rsid w:val="00336E63"/>
    <w:rsid w:val="00337EC9"/>
    <w:rsid w:val="00341398"/>
    <w:rsid w:val="00341B24"/>
    <w:rsid w:val="003424F5"/>
    <w:rsid w:val="0034313C"/>
    <w:rsid w:val="00345D8B"/>
    <w:rsid w:val="00346E7A"/>
    <w:rsid w:val="00347963"/>
    <w:rsid w:val="003534D7"/>
    <w:rsid w:val="00353A5C"/>
    <w:rsid w:val="0035655A"/>
    <w:rsid w:val="0036075D"/>
    <w:rsid w:val="003609EF"/>
    <w:rsid w:val="00361C7B"/>
    <w:rsid w:val="00361DE4"/>
    <w:rsid w:val="0036231A"/>
    <w:rsid w:val="00363DD6"/>
    <w:rsid w:val="003663F1"/>
    <w:rsid w:val="00371A98"/>
    <w:rsid w:val="00372F39"/>
    <w:rsid w:val="00374DD4"/>
    <w:rsid w:val="00376252"/>
    <w:rsid w:val="003768F8"/>
    <w:rsid w:val="00377E52"/>
    <w:rsid w:val="00381E8D"/>
    <w:rsid w:val="00383EE0"/>
    <w:rsid w:val="0038431A"/>
    <w:rsid w:val="00384B62"/>
    <w:rsid w:val="00384ED0"/>
    <w:rsid w:val="0038538C"/>
    <w:rsid w:val="00390E46"/>
    <w:rsid w:val="00391556"/>
    <w:rsid w:val="00395F8A"/>
    <w:rsid w:val="00397925"/>
    <w:rsid w:val="00397E0D"/>
    <w:rsid w:val="003A1065"/>
    <w:rsid w:val="003A7CD5"/>
    <w:rsid w:val="003B0CB6"/>
    <w:rsid w:val="003B280F"/>
    <w:rsid w:val="003B4255"/>
    <w:rsid w:val="003B5EDB"/>
    <w:rsid w:val="003B66B7"/>
    <w:rsid w:val="003C0168"/>
    <w:rsid w:val="003C0F5D"/>
    <w:rsid w:val="003C1159"/>
    <w:rsid w:val="003C5B4A"/>
    <w:rsid w:val="003D3C3A"/>
    <w:rsid w:val="003E0120"/>
    <w:rsid w:val="003E1A36"/>
    <w:rsid w:val="003E4197"/>
    <w:rsid w:val="003E59C6"/>
    <w:rsid w:val="003E6535"/>
    <w:rsid w:val="003F23CD"/>
    <w:rsid w:val="003F5B97"/>
    <w:rsid w:val="00405077"/>
    <w:rsid w:val="00407A63"/>
    <w:rsid w:val="00407BA1"/>
    <w:rsid w:val="00407DE0"/>
    <w:rsid w:val="00410371"/>
    <w:rsid w:val="00416B47"/>
    <w:rsid w:val="00416F4A"/>
    <w:rsid w:val="004171D1"/>
    <w:rsid w:val="00417EE0"/>
    <w:rsid w:val="00423E56"/>
    <w:rsid w:val="004242F1"/>
    <w:rsid w:val="00424D89"/>
    <w:rsid w:val="00426584"/>
    <w:rsid w:val="004270FD"/>
    <w:rsid w:val="0042772C"/>
    <w:rsid w:val="00431A1D"/>
    <w:rsid w:val="0043554B"/>
    <w:rsid w:val="00442F16"/>
    <w:rsid w:val="004433AD"/>
    <w:rsid w:val="0044366A"/>
    <w:rsid w:val="00445446"/>
    <w:rsid w:val="00445C41"/>
    <w:rsid w:val="00450960"/>
    <w:rsid w:val="0045156F"/>
    <w:rsid w:val="00451630"/>
    <w:rsid w:val="00451F09"/>
    <w:rsid w:val="00454141"/>
    <w:rsid w:val="004548D5"/>
    <w:rsid w:val="0046014A"/>
    <w:rsid w:val="004635AE"/>
    <w:rsid w:val="004667A4"/>
    <w:rsid w:val="004676F0"/>
    <w:rsid w:val="00472CF5"/>
    <w:rsid w:val="004732F0"/>
    <w:rsid w:val="004776F6"/>
    <w:rsid w:val="004800D4"/>
    <w:rsid w:val="00481E63"/>
    <w:rsid w:val="00482204"/>
    <w:rsid w:val="00485C93"/>
    <w:rsid w:val="00487D80"/>
    <w:rsid w:val="00496330"/>
    <w:rsid w:val="004A3174"/>
    <w:rsid w:val="004A41D1"/>
    <w:rsid w:val="004A4C90"/>
    <w:rsid w:val="004B4B27"/>
    <w:rsid w:val="004B6621"/>
    <w:rsid w:val="004B75B7"/>
    <w:rsid w:val="004C093D"/>
    <w:rsid w:val="004C0C73"/>
    <w:rsid w:val="004C1F29"/>
    <w:rsid w:val="004C3037"/>
    <w:rsid w:val="004C3A21"/>
    <w:rsid w:val="004C69C0"/>
    <w:rsid w:val="004C77C2"/>
    <w:rsid w:val="004D149B"/>
    <w:rsid w:val="004D1CB9"/>
    <w:rsid w:val="004D236F"/>
    <w:rsid w:val="004D2636"/>
    <w:rsid w:val="004D326A"/>
    <w:rsid w:val="004E0AA6"/>
    <w:rsid w:val="004E32D8"/>
    <w:rsid w:val="004E3B44"/>
    <w:rsid w:val="004E7C48"/>
    <w:rsid w:val="004F6135"/>
    <w:rsid w:val="004F6A23"/>
    <w:rsid w:val="004F6CC0"/>
    <w:rsid w:val="004F78FA"/>
    <w:rsid w:val="0050398C"/>
    <w:rsid w:val="0050485A"/>
    <w:rsid w:val="00504CC7"/>
    <w:rsid w:val="005053F3"/>
    <w:rsid w:val="005067B2"/>
    <w:rsid w:val="0050732E"/>
    <w:rsid w:val="00507469"/>
    <w:rsid w:val="00507AA1"/>
    <w:rsid w:val="00510B4D"/>
    <w:rsid w:val="00511E69"/>
    <w:rsid w:val="005143EB"/>
    <w:rsid w:val="005143F8"/>
    <w:rsid w:val="005154A8"/>
    <w:rsid w:val="0051580D"/>
    <w:rsid w:val="00516BA8"/>
    <w:rsid w:val="0051717C"/>
    <w:rsid w:val="0052180F"/>
    <w:rsid w:val="005227BA"/>
    <w:rsid w:val="00522846"/>
    <w:rsid w:val="00527C3B"/>
    <w:rsid w:val="00530939"/>
    <w:rsid w:val="00531B63"/>
    <w:rsid w:val="00533B34"/>
    <w:rsid w:val="00534249"/>
    <w:rsid w:val="0054057B"/>
    <w:rsid w:val="005450EE"/>
    <w:rsid w:val="00545C2A"/>
    <w:rsid w:val="00546102"/>
    <w:rsid w:val="00547111"/>
    <w:rsid w:val="005525B2"/>
    <w:rsid w:val="0055412F"/>
    <w:rsid w:val="00554538"/>
    <w:rsid w:val="00557920"/>
    <w:rsid w:val="005607A2"/>
    <w:rsid w:val="005678B2"/>
    <w:rsid w:val="0057163E"/>
    <w:rsid w:val="0057284D"/>
    <w:rsid w:val="00573DAD"/>
    <w:rsid w:val="00577561"/>
    <w:rsid w:val="00580035"/>
    <w:rsid w:val="00581976"/>
    <w:rsid w:val="005838FA"/>
    <w:rsid w:val="00584942"/>
    <w:rsid w:val="005860B8"/>
    <w:rsid w:val="0058724A"/>
    <w:rsid w:val="0059106E"/>
    <w:rsid w:val="00592D74"/>
    <w:rsid w:val="005A1C3F"/>
    <w:rsid w:val="005A3021"/>
    <w:rsid w:val="005A33BA"/>
    <w:rsid w:val="005A3D3A"/>
    <w:rsid w:val="005A4655"/>
    <w:rsid w:val="005B1EA5"/>
    <w:rsid w:val="005B74F1"/>
    <w:rsid w:val="005C0AF5"/>
    <w:rsid w:val="005C3267"/>
    <w:rsid w:val="005E04B9"/>
    <w:rsid w:val="005E203B"/>
    <w:rsid w:val="005E2C44"/>
    <w:rsid w:val="005E7A17"/>
    <w:rsid w:val="005F4D03"/>
    <w:rsid w:val="005F6915"/>
    <w:rsid w:val="005F7559"/>
    <w:rsid w:val="006018DB"/>
    <w:rsid w:val="006029AF"/>
    <w:rsid w:val="0060698D"/>
    <w:rsid w:val="00607AD8"/>
    <w:rsid w:val="00610582"/>
    <w:rsid w:val="006106B0"/>
    <w:rsid w:val="006148A3"/>
    <w:rsid w:val="006167C0"/>
    <w:rsid w:val="00617770"/>
    <w:rsid w:val="00621188"/>
    <w:rsid w:val="006220BE"/>
    <w:rsid w:val="00623319"/>
    <w:rsid w:val="006238D3"/>
    <w:rsid w:val="0062559E"/>
    <w:rsid w:val="006257ED"/>
    <w:rsid w:val="00625D23"/>
    <w:rsid w:val="006272F9"/>
    <w:rsid w:val="00633BBF"/>
    <w:rsid w:val="006344FB"/>
    <w:rsid w:val="00634844"/>
    <w:rsid w:val="0063493E"/>
    <w:rsid w:val="00635400"/>
    <w:rsid w:val="00642D97"/>
    <w:rsid w:val="00643D98"/>
    <w:rsid w:val="0064458B"/>
    <w:rsid w:val="00651A7B"/>
    <w:rsid w:val="00651E00"/>
    <w:rsid w:val="006562E5"/>
    <w:rsid w:val="006573BB"/>
    <w:rsid w:val="006579DB"/>
    <w:rsid w:val="00657C92"/>
    <w:rsid w:val="00660AF5"/>
    <w:rsid w:val="00661801"/>
    <w:rsid w:val="0066203B"/>
    <w:rsid w:val="006748C2"/>
    <w:rsid w:val="00681CE3"/>
    <w:rsid w:val="0068314E"/>
    <w:rsid w:val="006903AE"/>
    <w:rsid w:val="006915ED"/>
    <w:rsid w:val="0069568C"/>
    <w:rsid w:val="00695808"/>
    <w:rsid w:val="006970E6"/>
    <w:rsid w:val="006A06A7"/>
    <w:rsid w:val="006A278F"/>
    <w:rsid w:val="006A6754"/>
    <w:rsid w:val="006B0845"/>
    <w:rsid w:val="006B1320"/>
    <w:rsid w:val="006B1348"/>
    <w:rsid w:val="006B3430"/>
    <w:rsid w:val="006B46FB"/>
    <w:rsid w:val="006C1A83"/>
    <w:rsid w:val="006C1F89"/>
    <w:rsid w:val="006C2954"/>
    <w:rsid w:val="006C33F8"/>
    <w:rsid w:val="006C58A8"/>
    <w:rsid w:val="006C5990"/>
    <w:rsid w:val="006C7082"/>
    <w:rsid w:val="006D165F"/>
    <w:rsid w:val="006D1BBB"/>
    <w:rsid w:val="006D2BB8"/>
    <w:rsid w:val="006D79BA"/>
    <w:rsid w:val="006E1A8B"/>
    <w:rsid w:val="006E21FB"/>
    <w:rsid w:val="006E3F29"/>
    <w:rsid w:val="006F2C05"/>
    <w:rsid w:val="006F393E"/>
    <w:rsid w:val="006F427D"/>
    <w:rsid w:val="006F5F6B"/>
    <w:rsid w:val="007002B3"/>
    <w:rsid w:val="00700AC4"/>
    <w:rsid w:val="0070265C"/>
    <w:rsid w:val="00702874"/>
    <w:rsid w:val="00703287"/>
    <w:rsid w:val="007045E0"/>
    <w:rsid w:val="00707287"/>
    <w:rsid w:val="007121FB"/>
    <w:rsid w:val="0071285F"/>
    <w:rsid w:val="00717F47"/>
    <w:rsid w:val="00725FE9"/>
    <w:rsid w:val="007318B6"/>
    <w:rsid w:val="0073329E"/>
    <w:rsid w:val="00734E0F"/>
    <w:rsid w:val="00741605"/>
    <w:rsid w:val="0074212F"/>
    <w:rsid w:val="00747992"/>
    <w:rsid w:val="00750318"/>
    <w:rsid w:val="0075042C"/>
    <w:rsid w:val="00751BFD"/>
    <w:rsid w:val="0075459D"/>
    <w:rsid w:val="00757706"/>
    <w:rsid w:val="0076247B"/>
    <w:rsid w:val="007626A1"/>
    <w:rsid w:val="00762C7B"/>
    <w:rsid w:val="00763FE6"/>
    <w:rsid w:val="00765F9C"/>
    <w:rsid w:val="00766BE8"/>
    <w:rsid w:val="00767F45"/>
    <w:rsid w:val="00770838"/>
    <w:rsid w:val="00771B16"/>
    <w:rsid w:val="00773DE4"/>
    <w:rsid w:val="00777D32"/>
    <w:rsid w:val="00780D36"/>
    <w:rsid w:val="0078161B"/>
    <w:rsid w:val="00784C68"/>
    <w:rsid w:val="007858F7"/>
    <w:rsid w:val="0078710C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6C9C"/>
    <w:rsid w:val="007977A8"/>
    <w:rsid w:val="00797A05"/>
    <w:rsid w:val="007A2A1D"/>
    <w:rsid w:val="007A4414"/>
    <w:rsid w:val="007A6D93"/>
    <w:rsid w:val="007B2686"/>
    <w:rsid w:val="007B512A"/>
    <w:rsid w:val="007B62E9"/>
    <w:rsid w:val="007B64E4"/>
    <w:rsid w:val="007C2097"/>
    <w:rsid w:val="007C2DF3"/>
    <w:rsid w:val="007C33A4"/>
    <w:rsid w:val="007C39FA"/>
    <w:rsid w:val="007C3B8D"/>
    <w:rsid w:val="007C70D9"/>
    <w:rsid w:val="007D0592"/>
    <w:rsid w:val="007D0F70"/>
    <w:rsid w:val="007D27BE"/>
    <w:rsid w:val="007D42A6"/>
    <w:rsid w:val="007D49B2"/>
    <w:rsid w:val="007D4DBE"/>
    <w:rsid w:val="007D6A07"/>
    <w:rsid w:val="007D7258"/>
    <w:rsid w:val="007D7891"/>
    <w:rsid w:val="007E28C1"/>
    <w:rsid w:val="007E5BCB"/>
    <w:rsid w:val="007E7A2C"/>
    <w:rsid w:val="007F4241"/>
    <w:rsid w:val="007F4A31"/>
    <w:rsid w:val="007F551D"/>
    <w:rsid w:val="007F7259"/>
    <w:rsid w:val="008008BC"/>
    <w:rsid w:val="00800E24"/>
    <w:rsid w:val="008022C1"/>
    <w:rsid w:val="00802E93"/>
    <w:rsid w:val="008040A8"/>
    <w:rsid w:val="0080658E"/>
    <w:rsid w:val="00807376"/>
    <w:rsid w:val="008110BC"/>
    <w:rsid w:val="00814A7B"/>
    <w:rsid w:val="00825030"/>
    <w:rsid w:val="008279FA"/>
    <w:rsid w:val="00831511"/>
    <w:rsid w:val="00832867"/>
    <w:rsid w:val="00833F31"/>
    <w:rsid w:val="008343F3"/>
    <w:rsid w:val="00834420"/>
    <w:rsid w:val="00835518"/>
    <w:rsid w:val="008357EA"/>
    <w:rsid w:val="00837136"/>
    <w:rsid w:val="00837DB9"/>
    <w:rsid w:val="00841CB4"/>
    <w:rsid w:val="0084203B"/>
    <w:rsid w:val="00847926"/>
    <w:rsid w:val="00853E2F"/>
    <w:rsid w:val="00854324"/>
    <w:rsid w:val="008626E7"/>
    <w:rsid w:val="00870683"/>
    <w:rsid w:val="008708BF"/>
    <w:rsid w:val="00870EE7"/>
    <w:rsid w:val="008725A2"/>
    <w:rsid w:val="008738FB"/>
    <w:rsid w:val="008775C0"/>
    <w:rsid w:val="008809D5"/>
    <w:rsid w:val="00881DB6"/>
    <w:rsid w:val="00883D4F"/>
    <w:rsid w:val="00884A8C"/>
    <w:rsid w:val="00886514"/>
    <w:rsid w:val="00887A1F"/>
    <w:rsid w:val="008919C1"/>
    <w:rsid w:val="00894937"/>
    <w:rsid w:val="00894B4C"/>
    <w:rsid w:val="00895C84"/>
    <w:rsid w:val="00897FBB"/>
    <w:rsid w:val="008A45A6"/>
    <w:rsid w:val="008A59E2"/>
    <w:rsid w:val="008B1C23"/>
    <w:rsid w:val="008B2101"/>
    <w:rsid w:val="008B5005"/>
    <w:rsid w:val="008B52BA"/>
    <w:rsid w:val="008B533D"/>
    <w:rsid w:val="008B7020"/>
    <w:rsid w:val="008B7261"/>
    <w:rsid w:val="008B786B"/>
    <w:rsid w:val="008C46E4"/>
    <w:rsid w:val="008C538F"/>
    <w:rsid w:val="008D1A18"/>
    <w:rsid w:val="008D3690"/>
    <w:rsid w:val="008D36D6"/>
    <w:rsid w:val="008D45BF"/>
    <w:rsid w:val="008D4694"/>
    <w:rsid w:val="008D69FC"/>
    <w:rsid w:val="008D7383"/>
    <w:rsid w:val="008E13BF"/>
    <w:rsid w:val="008E2A6C"/>
    <w:rsid w:val="008E50D4"/>
    <w:rsid w:val="008E5459"/>
    <w:rsid w:val="008F301A"/>
    <w:rsid w:val="008F3878"/>
    <w:rsid w:val="008F61BF"/>
    <w:rsid w:val="008F686C"/>
    <w:rsid w:val="0090492C"/>
    <w:rsid w:val="00912806"/>
    <w:rsid w:val="009128F5"/>
    <w:rsid w:val="00912CFF"/>
    <w:rsid w:val="009148DE"/>
    <w:rsid w:val="00915FED"/>
    <w:rsid w:val="009208D6"/>
    <w:rsid w:val="0092279C"/>
    <w:rsid w:val="00924A0E"/>
    <w:rsid w:val="009305AD"/>
    <w:rsid w:val="00930F5C"/>
    <w:rsid w:val="009324F3"/>
    <w:rsid w:val="00941141"/>
    <w:rsid w:val="009467FC"/>
    <w:rsid w:val="0094794B"/>
    <w:rsid w:val="009517A2"/>
    <w:rsid w:val="00954C04"/>
    <w:rsid w:val="00955B5B"/>
    <w:rsid w:val="009568D4"/>
    <w:rsid w:val="00956CCC"/>
    <w:rsid w:val="00957CA8"/>
    <w:rsid w:val="00960DCE"/>
    <w:rsid w:val="00964DBF"/>
    <w:rsid w:val="00965DA1"/>
    <w:rsid w:val="0097203C"/>
    <w:rsid w:val="00972496"/>
    <w:rsid w:val="009734D5"/>
    <w:rsid w:val="00974A7E"/>
    <w:rsid w:val="00974C24"/>
    <w:rsid w:val="009777D9"/>
    <w:rsid w:val="00980E07"/>
    <w:rsid w:val="009815A3"/>
    <w:rsid w:val="00983BFE"/>
    <w:rsid w:val="00983ED2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A0BDE"/>
    <w:rsid w:val="009A0D25"/>
    <w:rsid w:val="009A5753"/>
    <w:rsid w:val="009A579D"/>
    <w:rsid w:val="009A638B"/>
    <w:rsid w:val="009B40DF"/>
    <w:rsid w:val="009B6301"/>
    <w:rsid w:val="009B6818"/>
    <w:rsid w:val="009B6A14"/>
    <w:rsid w:val="009C3267"/>
    <w:rsid w:val="009C57F5"/>
    <w:rsid w:val="009C5CA0"/>
    <w:rsid w:val="009C7B91"/>
    <w:rsid w:val="009D1123"/>
    <w:rsid w:val="009D1237"/>
    <w:rsid w:val="009D1D3D"/>
    <w:rsid w:val="009D1F22"/>
    <w:rsid w:val="009D4996"/>
    <w:rsid w:val="009D545C"/>
    <w:rsid w:val="009E207C"/>
    <w:rsid w:val="009E3297"/>
    <w:rsid w:val="009E3402"/>
    <w:rsid w:val="009E3998"/>
    <w:rsid w:val="009E6F64"/>
    <w:rsid w:val="009F1D85"/>
    <w:rsid w:val="009F3401"/>
    <w:rsid w:val="009F734F"/>
    <w:rsid w:val="009F7516"/>
    <w:rsid w:val="00A00898"/>
    <w:rsid w:val="00A01B80"/>
    <w:rsid w:val="00A034B8"/>
    <w:rsid w:val="00A13D39"/>
    <w:rsid w:val="00A15A76"/>
    <w:rsid w:val="00A16221"/>
    <w:rsid w:val="00A17743"/>
    <w:rsid w:val="00A202D6"/>
    <w:rsid w:val="00A21A98"/>
    <w:rsid w:val="00A21C9B"/>
    <w:rsid w:val="00A22F85"/>
    <w:rsid w:val="00A24261"/>
    <w:rsid w:val="00A246B6"/>
    <w:rsid w:val="00A26E28"/>
    <w:rsid w:val="00A31DB2"/>
    <w:rsid w:val="00A35999"/>
    <w:rsid w:val="00A35AE1"/>
    <w:rsid w:val="00A40D0E"/>
    <w:rsid w:val="00A40D59"/>
    <w:rsid w:val="00A43F59"/>
    <w:rsid w:val="00A4650E"/>
    <w:rsid w:val="00A47E70"/>
    <w:rsid w:val="00A50CF0"/>
    <w:rsid w:val="00A5174E"/>
    <w:rsid w:val="00A536AB"/>
    <w:rsid w:val="00A539B1"/>
    <w:rsid w:val="00A54A0E"/>
    <w:rsid w:val="00A54ACA"/>
    <w:rsid w:val="00A56952"/>
    <w:rsid w:val="00A61186"/>
    <w:rsid w:val="00A6265D"/>
    <w:rsid w:val="00A63978"/>
    <w:rsid w:val="00A63C80"/>
    <w:rsid w:val="00A64DC1"/>
    <w:rsid w:val="00A6573C"/>
    <w:rsid w:val="00A671C8"/>
    <w:rsid w:val="00A702C8"/>
    <w:rsid w:val="00A709D1"/>
    <w:rsid w:val="00A75C50"/>
    <w:rsid w:val="00A76419"/>
    <w:rsid w:val="00A7671C"/>
    <w:rsid w:val="00A80AFD"/>
    <w:rsid w:val="00A81556"/>
    <w:rsid w:val="00A83B1E"/>
    <w:rsid w:val="00A83DA7"/>
    <w:rsid w:val="00A914C6"/>
    <w:rsid w:val="00A914D9"/>
    <w:rsid w:val="00A9203F"/>
    <w:rsid w:val="00AA291F"/>
    <w:rsid w:val="00AA2CBC"/>
    <w:rsid w:val="00AA552A"/>
    <w:rsid w:val="00AB0F68"/>
    <w:rsid w:val="00AB1052"/>
    <w:rsid w:val="00AB1155"/>
    <w:rsid w:val="00AB2A72"/>
    <w:rsid w:val="00AB3CC1"/>
    <w:rsid w:val="00AB5A3A"/>
    <w:rsid w:val="00AB7193"/>
    <w:rsid w:val="00AC3A37"/>
    <w:rsid w:val="00AC405A"/>
    <w:rsid w:val="00AC5820"/>
    <w:rsid w:val="00AC649F"/>
    <w:rsid w:val="00AD1CD8"/>
    <w:rsid w:val="00AD1EA3"/>
    <w:rsid w:val="00AE10EB"/>
    <w:rsid w:val="00AE1C27"/>
    <w:rsid w:val="00AE20CA"/>
    <w:rsid w:val="00AE40C1"/>
    <w:rsid w:val="00AE597A"/>
    <w:rsid w:val="00AF0206"/>
    <w:rsid w:val="00AF2CF0"/>
    <w:rsid w:val="00AF570A"/>
    <w:rsid w:val="00B02219"/>
    <w:rsid w:val="00B027E1"/>
    <w:rsid w:val="00B07FF4"/>
    <w:rsid w:val="00B147A0"/>
    <w:rsid w:val="00B1675B"/>
    <w:rsid w:val="00B16CDA"/>
    <w:rsid w:val="00B17543"/>
    <w:rsid w:val="00B21710"/>
    <w:rsid w:val="00B256FB"/>
    <w:rsid w:val="00B258BB"/>
    <w:rsid w:val="00B25E6E"/>
    <w:rsid w:val="00B264C4"/>
    <w:rsid w:val="00B279B4"/>
    <w:rsid w:val="00B3189C"/>
    <w:rsid w:val="00B31FAC"/>
    <w:rsid w:val="00B32007"/>
    <w:rsid w:val="00B34D26"/>
    <w:rsid w:val="00B352A4"/>
    <w:rsid w:val="00B36085"/>
    <w:rsid w:val="00B40238"/>
    <w:rsid w:val="00B442C0"/>
    <w:rsid w:val="00B446F4"/>
    <w:rsid w:val="00B46464"/>
    <w:rsid w:val="00B505B7"/>
    <w:rsid w:val="00B530D2"/>
    <w:rsid w:val="00B5344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7075"/>
    <w:rsid w:val="00B67B97"/>
    <w:rsid w:val="00B71405"/>
    <w:rsid w:val="00B7244C"/>
    <w:rsid w:val="00B753EB"/>
    <w:rsid w:val="00B8676C"/>
    <w:rsid w:val="00B91EC1"/>
    <w:rsid w:val="00B93022"/>
    <w:rsid w:val="00B95F09"/>
    <w:rsid w:val="00B96197"/>
    <w:rsid w:val="00B968C8"/>
    <w:rsid w:val="00B96E91"/>
    <w:rsid w:val="00BA2A2C"/>
    <w:rsid w:val="00BA3EC5"/>
    <w:rsid w:val="00BA466F"/>
    <w:rsid w:val="00BA51D9"/>
    <w:rsid w:val="00BB156F"/>
    <w:rsid w:val="00BB5DFC"/>
    <w:rsid w:val="00BB714A"/>
    <w:rsid w:val="00BB7CE5"/>
    <w:rsid w:val="00BC06CC"/>
    <w:rsid w:val="00BC261E"/>
    <w:rsid w:val="00BC4E2F"/>
    <w:rsid w:val="00BC4E7C"/>
    <w:rsid w:val="00BC649A"/>
    <w:rsid w:val="00BD11E6"/>
    <w:rsid w:val="00BD120F"/>
    <w:rsid w:val="00BD279D"/>
    <w:rsid w:val="00BD57C1"/>
    <w:rsid w:val="00BD6BB8"/>
    <w:rsid w:val="00BD7D0E"/>
    <w:rsid w:val="00BE1C56"/>
    <w:rsid w:val="00BE6D1C"/>
    <w:rsid w:val="00BE7FE3"/>
    <w:rsid w:val="00BF0440"/>
    <w:rsid w:val="00BF04EC"/>
    <w:rsid w:val="00BF2065"/>
    <w:rsid w:val="00BF2255"/>
    <w:rsid w:val="00BF294A"/>
    <w:rsid w:val="00BF392C"/>
    <w:rsid w:val="00BF5E2F"/>
    <w:rsid w:val="00C0042D"/>
    <w:rsid w:val="00C1122C"/>
    <w:rsid w:val="00C15153"/>
    <w:rsid w:val="00C15C01"/>
    <w:rsid w:val="00C24C16"/>
    <w:rsid w:val="00C253F0"/>
    <w:rsid w:val="00C27BFF"/>
    <w:rsid w:val="00C33069"/>
    <w:rsid w:val="00C337F3"/>
    <w:rsid w:val="00C33807"/>
    <w:rsid w:val="00C37BAE"/>
    <w:rsid w:val="00C440F8"/>
    <w:rsid w:val="00C44B4D"/>
    <w:rsid w:val="00C44D8A"/>
    <w:rsid w:val="00C4536D"/>
    <w:rsid w:val="00C45985"/>
    <w:rsid w:val="00C524F2"/>
    <w:rsid w:val="00C525D3"/>
    <w:rsid w:val="00C5263B"/>
    <w:rsid w:val="00C543D8"/>
    <w:rsid w:val="00C56BE6"/>
    <w:rsid w:val="00C66BA2"/>
    <w:rsid w:val="00C77910"/>
    <w:rsid w:val="00C80887"/>
    <w:rsid w:val="00C812A5"/>
    <w:rsid w:val="00C8463C"/>
    <w:rsid w:val="00C86081"/>
    <w:rsid w:val="00C86319"/>
    <w:rsid w:val="00C86F7F"/>
    <w:rsid w:val="00C86F97"/>
    <w:rsid w:val="00C91555"/>
    <w:rsid w:val="00C95985"/>
    <w:rsid w:val="00C95EEE"/>
    <w:rsid w:val="00CA016D"/>
    <w:rsid w:val="00CA2B6E"/>
    <w:rsid w:val="00CA494B"/>
    <w:rsid w:val="00CA536B"/>
    <w:rsid w:val="00CA53AE"/>
    <w:rsid w:val="00CA5D9B"/>
    <w:rsid w:val="00CB081C"/>
    <w:rsid w:val="00CB0A76"/>
    <w:rsid w:val="00CB32F1"/>
    <w:rsid w:val="00CB4900"/>
    <w:rsid w:val="00CB4A70"/>
    <w:rsid w:val="00CB7297"/>
    <w:rsid w:val="00CC5026"/>
    <w:rsid w:val="00CC68D0"/>
    <w:rsid w:val="00CC6E81"/>
    <w:rsid w:val="00CC7228"/>
    <w:rsid w:val="00CD3A3C"/>
    <w:rsid w:val="00CD5DC3"/>
    <w:rsid w:val="00CD6822"/>
    <w:rsid w:val="00CE2926"/>
    <w:rsid w:val="00CE3AB2"/>
    <w:rsid w:val="00CE5389"/>
    <w:rsid w:val="00CF1117"/>
    <w:rsid w:val="00CF22F2"/>
    <w:rsid w:val="00CF2432"/>
    <w:rsid w:val="00CF54C8"/>
    <w:rsid w:val="00CF5A8A"/>
    <w:rsid w:val="00CF6F6B"/>
    <w:rsid w:val="00D024C4"/>
    <w:rsid w:val="00D03F9A"/>
    <w:rsid w:val="00D055BA"/>
    <w:rsid w:val="00D05ECC"/>
    <w:rsid w:val="00D06D51"/>
    <w:rsid w:val="00D0732B"/>
    <w:rsid w:val="00D10042"/>
    <w:rsid w:val="00D104EE"/>
    <w:rsid w:val="00D10B74"/>
    <w:rsid w:val="00D12CA6"/>
    <w:rsid w:val="00D12CD1"/>
    <w:rsid w:val="00D14557"/>
    <w:rsid w:val="00D14A3F"/>
    <w:rsid w:val="00D218A9"/>
    <w:rsid w:val="00D24991"/>
    <w:rsid w:val="00D260E8"/>
    <w:rsid w:val="00D269DA"/>
    <w:rsid w:val="00D27699"/>
    <w:rsid w:val="00D37153"/>
    <w:rsid w:val="00D414A7"/>
    <w:rsid w:val="00D42397"/>
    <w:rsid w:val="00D4394C"/>
    <w:rsid w:val="00D4546D"/>
    <w:rsid w:val="00D47F31"/>
    <w:rsid w:val="00D50255"/>
    <w:rsid w:val="00D51718"/>
    <w:rsid w:val="00D53F7F"/>
    <w:rsid w:val="00D547FC"/>
    <w:rsid w:val="00D563D8"/>
    <w:rsid w:val="00D60574"/>
    <w:rsid w:val="00D61512"/>
    <w:rsid w:val="00D619AA"/>
    <w:rsid w:val="00D62375"/>
    <w:rsid w:val="00D6361B"/>
    <w:rsid w:val="00D63730"/>
    <w:rsid w:val="00D65E0D"/>
    <w:rsid w:val="00D66455"/>
    <w:rsid w:val="00D67233"/>
    <w:rsid w:val="00D6786C"/>
    <w:rsid w:val="00D706EC"/>
    <w:rsid w:val="00D741EB"/>
    <w:rsid w:val="00D76913"/>
    <w:rsid w:val="00D77409"/>
    <w:rsid w:val="00D8194D"/>
    <w:rsid w:val="00D8220F"/>
    <w:rsid w:val="00D831FD"/>
    <w:rsid w:val="00D869A9"/>
    <w:rsid w:val="00D9356E"/>
    <w:rsid w:val="00D949F1"/>
    <w:rsid w:val="00D94EBC"/>
    <w:rsid w:val="00DA1B78"/>
    <w:rsid w:val="00DA227E"/>
    <w:rsid w:val="00DA3202"/>
    <w:rsid w:val="00DA6B6F"/>
    <w:rsid w:val="00DA6DDB"/>
    <w:rsid w:val="00DB0A9D"/>
    <w:rsid w:val="00DB309B"/>
    <w:rsid w:val="00DB3AD8"/>
    <w:rsid w:val="00DB4E4B"/>
    <w:rsid w:val="00DB54CF"/>
    <w:rsid w:val="00DC0B3C"/>
    <w:rsid w:val="00DC23C0"/>
    <w:rsid w:val="00DC29C8"/>
    <w:rsid w:val="00DC4406"/>
    <w:rsid w:val="00DC5FFD"/>
    <w:rsid w:val="00DD33C9"/>
    <w:rsid w:val="00DD613F"/>
    <w:rsid w:val="00DD79CD"/>
    <w:rsid w:val="00DE2BF2"/>
    <w:rsid w:val="00DE34CF"/>
    <w:rsid w:val="00DE5476"/>
    <w:rsid w:val="00DE6012"/>
    <w:rsid w:val="00DE6CA3"/>
    <w:rsid w:val="00DE6E72"/>
    <w:rsid w:val="00DF1A08"/>
    <w:rsid w:val="00DF40BA"/>
    <w:rsid w:val="00DF5BC7"/>
    <w:rsid w:val="00DF669C"/>
    <w:rsid w:val="00E04815"/>
    <w:rsid w:val="00E07CEA"/>
    <w:rsid w:val="00E122B1"/>
    <w:rsid w:val="00E12DED"/>
    <w:rsid w:val="00E13F3D"/>
    <w:rsid w:val="00E16604"/>
    <w:rsid w:val="00E16A7A"/>
    <w:rsid w:val="00E16B8A"/>
    <w:rsid w:val="00E1718C"/>
    <w:rsid w:val="00E252AB"/>
    <w:rsid w:val="00E27122"/>
    <w:rsid w:val="00E275F7"/>
    <w:rsid w:val="00E31B78"/>
    <w:rsid w:val="00E32C38"/>
    <w:rsid w:val="00E342BE"/>
    <w:rsid w:val="00E34898"/>
    <w:rsid w:val="00E35017"/>
    <w:rsid w:val="00E351F2"/>
    <w:rsid w:val="00E466FC"/>
    <w:rsid w:val="00E469FD"/>
    <w:rsid w:val="00E50696"/>
    <w:rsid w:val="00E50E19"/>
    <w:rsid w:val="00E547F5"/>
    <w:rsid w:val="00E55629"/>
    <w:rsid w:val="00E564CD"/>
    <w:rsid w:val="00E61360"/>
    <w:rsid w:val="00E61ECB"/>
    <w:rsid w:val="00E6377B"/>
    <w:rsid w:val="00E64632"/>
    <w:rsid w:val="00E650DE"/>
    <w:rsid w:val="00E660CB"/>
    <w:rsid w:val="00E66781"/>
    <w:rsid w:val="00E6757F"/>
    <w:rsid w:val="00E7446F"/>
    <w:rsid w:val="00E7548B"/>
    <w:rsid w:val="00E755CB"/>
    <w:rsid w:val="00E823BA"/>
    <w:rsid w:val="00E860E9"/>
    <w:rsid w:val="00E94AD5"/>
    <w:rsid w:val="00E97AAF"/>
    <w:rsid w:val="00EA3526"/>
    <w:rsid w:val="00EA364C"/>
    <w:rsid w:val="00EA4280"/>
    <w:rsid w:val="00EA4BF1"/>
    <w:rsid w:val="00EA70D1"/>
    <w:rsid w:val="00EB09B7"/>
    <w:rsid w:val="00EB0B38"/>
    <w:rsid w:val="00EB221D"/>
    <w:rsid w:val="00EB42D9"/>
    <w:rsid w:val="00EB42EF"/>
    <w:rsid w:val="00EC28B6"/>
    <w:rsid w:val="00EC31CF"/>
    <w:rsid w:val="00EC3C36"/>
    <w:rsid w:val="00EC584C"/>
    <w:rsid w:val="00EC588D"/>
    <w:rsid w:val="00EC5D76"/>
    <w:rsid w:val="00ED099E"/>
    <w:rsid w:val="00ED1338"/>
    <w:rsid w:val="00ED586F"/>
    <w:rsid w:val="00ED5AD6"/>
    <w:rsid w:val="00ED7A74"/>
    <w:rsid w:val="00EE1192"/>
    <w:rsid w:val="00EE2C8D"/>
    <w:rsid w:val="00EE45C9"/>
    <w:rsid w:val="00EE5167"/>
    <w:rsid w:val="00EE5266"/>
    <w:rsid w:val="00EE54D4"/>
    <w:rsid w:val="00EE71DE"/>
    <w:rsid w:val="00EE7D7C"/>
    <w:rsid w:val="00EE7E86"/>
    <w:rsid w:val="00EF4718"/>
    <w:rsid w:val="00F02CA6"/>
    <w:rsid w:val="00F078C8"/>
    <w:rsid w:val="00F11040"/>
    <w:rsid w:val="00F113A6"/>
    <w:rsid w:val="00F13404"/>
    <w:rsid w:val="00F1350D"/>
    <w:rsid w:val="00F144D8"/>
    <w:rsid w:val="00F15E50"/>
    <w:rsid w:val="00F17FAB"/>
    <w:rsid w:val="00F23051"/>
    <w:rsid w:val="00F2578D"/>
    <w:rsid w:val="00F25D98"/>
    <w:rsid w:val="00F300FB"/>
    <w:rsid w:val="00F31A04"/>
    <w:rsid w:val="00F31F4F"/>
    <w:rsid w:val="00F327B1"/>
    <w:rsid w:val="00F32D6D"/>
    <w:rsid w:val="00F332E4"/>
    <w:rsid w:val="00F53C37"/>
    <w:rsid w:val="00F65D48"/>
    <w:rsid w:val="00F65F2C"/>
    <w:rsid w:val="00F7126D"/>
    <w:rsid w:val="00F740B4"/>
    <w:rsid w:val="00F76BD2"/>
    <w:rsid w:val="00F843EA"/>
    <w:rsid w:val="00F847EA"/>
    <w:rsid w:val="00F87686"/>
    <w:rsid w:val="00F87CCE"/>
    <w:rsid w:val="00F87F88"/>
    <w:rsid w:val="00F91800"/>
    <w:rsid w:val="00F9338A"/>
    <w:rsid w:val="00F9488F"/>
    <w:rsid w:val="00F9689E"/>
    <w:rsid w:val="00FA009B"/>
    <w:rsid w:val="00FA0D3F"/>
    <w:rsid w:val="00FA2DE6"/>
    <w:rsid w:val="00FA405F"/>
    <w:rsid w:val="00FA4B38"/>
    <w:rsid w:val="00FA4B46"/>
    <w:rsid w:val="00FA4F3F"/>
    <w:rsid w:val="00FA7CBF"/>
    <w:rsid w:val="00FB0CDC"/>
    <w:rsid w:val="00FB6386"/>
    <w:rsid w:val="00FB7EEF"/>
    <w:rsid w:val="00FC3D68"/>
    <w:rsid w:val="00FC4DB7"/>
    <w:rsid w:val="00FC63DD"/>
    <w:rsid w:val="00FD1CB3"/>
    <w:rsid w:val="00FD3A5D"/>
    <w:rsid w:val="00FD3B3D"/>
    <w:rsid w:val="00FD5B8C"/>
    <w:rsid w:val="00FD5F5E"/>
    <w:rsid w:val="00FD623B"/>
    <w:rsid w:val="00FD74E1"/>
    <w:rsid w:val="00FD7D9F"/>
    <w:rsid w:val="00FD7F2E"/>
    <w:rsid w:val="00FE473C"/>
    <w:rsid w:val="00FE4C98"/>
    <w:rsid w:val="00FE6186"/>
    <w:rsid w:val="00FE6C66"/>
    <w:rsid w:val="00FE7609"/>
    <w:rsid w:val="00FE7AC2"/>
    <w:rsid w:val="00FF0081"/>
    <w:rsid w:val="00FF35E4"/>
    <w:rsid w:val="00FF4361"/>
    <w:rsid w:val="00FF5775"/>
    <w:rsid w:val="00FF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10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1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Char4">
    <w:name w:val="批注框文本 Char"/>
    <w:link w:val="ae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Char3">
    <w:name w:val="批注文字 Char"/>
    <w:link w:val="ac"/>
    <w:rsid w:val="00D8220F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D8220F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link w:val="a6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har5">
    <w:name w:val="批注主题 Char"/>
    <w:link w:val="af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1">
    <w:name w:val="批注文字 Char1"/>
    <w:rsid w:val="001426EF"/>
    <w:rPr>
      <w:lang w:val="en-GB" w:eastAsia="en-US"/>
    </w:rPr>
  </w:style>
  <w:style w:type="character" w:customStyle="1" w:styleId="Char12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6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0">
    <w:name w:val="文档结构图 Char1"/>
    <w:link w:val="af0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styleId="af3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6Char">
    <w:name w:val="标题 6 Char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775C0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8775C0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basedOn w:val="a0"/>
    <w:link w:val="a9"/>
    <w:rsid w:val="008775C0"/>
    <w:rPr>
      <w:rFonts w:ascii="Arial" w:hAnsi="Arial"/>
      <w:b/>
      <w:i/>
      <w:noProof/>
      <w:sz w:val="18"/>
      <w:lang w:val="en-GB" w:eastAsia="en-US"/>
    </w:rPr>
  </w:style>
  <w:style w:type="paragraph" w:styleId="af4">
    <w:name w:val="index heading"/>
    <w:basedOn w:val="a"/>
    <w:next w:val="a"/>
    <w:semiHidden/>
    <w:rsid w:val="00D741E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5">
    <w:name w:val="caption"/>
    <w:basedOn w:val="a"/>
    <w:next w:val="a"/>
    <w:qFormat/>
    <w:rsid w:val="00D741EB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6">
    <w:name w:val="Plain Text"/>
    <w:basedOn w:val="a"/>
    <w:link w:val="Char7"/>
    <w:rsid w:val="00D741EB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7">
    <w:name w:val="纯文本 Char"/>
    <w:basedOn w:val="a0"/>
    <w:link w:val="af6"/>
    <w:rsid w:val="00D741EB"/>
    <w:rPr>
      <w:rFonts w:ascii="Courier New" w:hAnsi="Courier New"/>
      <w:lang w:val="nb-NO" w:eastAsia="en-US"/>
    </w:rPr>
  </w:style>
  <w:style w:type="paragraph" w:styleId="af7">
    <w:name w:val="Body Text"/>
    <w:basedOn w:val="a"/>
    <w:link w:val="Char8"/>
    <w:rsid w:val="00D741EB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8">
    <w:name w:val="正文文本 Char"/>
    <w:basedOn w:val="a0"/>
    <w:link w:val="af7"/>
    <w:rsid w:val="00D741EB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a"/>
    <w:semiHidden/>
    <w:rsid w:val="00D741EB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af8">
    <w:name w:val="Normal (Web)"/>
    <w:basedOn w:val="a"/>
    <w:rsid w:val="00D741EB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D741EB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">
    <w:name w:val="HTML Preformatted"/>
    <w:basedOn w:val="a"/>
    <w:link w:val="HTMLChar"/>
    <w:rsid w:val="00D741E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Char">
    <w:name w:val="HTML 预设格式 Char"/>
    <w:basedOn w:val="a0"/>
    <w:link w:val="HTML"/>
    <w:rsid w:val="00D741EB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D741EB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D741EB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D741EB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D741EB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D741EB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D741EB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D741EB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D741EB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a"/>
    <w:semiHidden/>
    <w:rsid w:val="00D741EB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D741EB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">
    <w:name w:val="Zchn Zchn"/>
    <w:basedOn w:val="a"/>
    <w:semiHidden/>
    <w:rsid w:val="00D741EB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a"/>
    <w:semiHidden/>
    <w:rsid w:val="00D741EB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Char1">
    <w:name w:val="列表 Char"/>
    <w:link w:val="a8"/>
    <w:rsid w:val="00D741EB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D741EB"/>
    <w:rPr>
      <w:rFonts w:ascii="Times New Roman" w:hAnsi="Times New Roman"/>
      <w:lang w:val="en-GB" w:eastAsia="en-US"/>
    </w:rPr>
  </w:style>
  <w:style w:type="table" w:styleId="af9">
    <w:name w:val="Table Grid"/>
    <w:basedOn w:val="a1"/>
    <w:rsid w:val="00D741E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rsid w:val="00D741EB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5E7A17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5E7A17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5E7A17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5E7A17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5E7A17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a"/>
    <w:semiHidden/>
    <w:rsid w:val="005E7A17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a"/>
    <w:semiHidden/>
    <w:rsid w:val="005E7A17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5E7A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a"/>
    <w:semiHidden/>
    <w:rsid w:val="005E7A17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a"/>
    <w:semiHidden/>
    <w:rsid w:val="005E7A17"/>
    <w:pPr>
      <w:spacing w:after="160" w:line="240" w:lineRule="exact"/>
    </w:pPr>
    <w:rPr>
      <w:rFonts w:ascii="Arial" w:eastAsia="宋体" w:hAnsi="Arial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634130-8826-44DE-891D-5784E51D5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1195</TotalTime>
  <Pages>1</Pages>
  <Words>5784</Words>
  <Characters>32971</Characters>
  <Application>Microsoft Office Word</Application>
  <DocSecurity>0</DocSecurity>
  <Lines>274</Lines>
  <Paragraphs>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38678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Huawei-12</cp:lastModifiedBy>
  <cp:revision>107</cp:revision>
  <cp:lastPrinted>1899-12-31T23:00:00Z</cp:lastPrinted>
  <dcterms:created xsi:type="dcterms:W3CDTF">2021-12-23T02:13:00Z</dcterms:created>
  <dcterms:modified xsi:type="dcterms:W3CDTF">2022-01-07T03:00:00Z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(3)rGVW+9ML2vis04hp1Xz/7VQwXLPy10OAALij4jnELl4bYWIYFgfN1RhKlW6kQe64UcniGBhK
37/uz4x2SydKC4gF4B/AFnvHIe17Q4BIsUHjGsZdO6Wy66ICS9DCXnIywrBwE84M8muWbkCk
xqf/mJazUdGFvUuVBFvIoX8wrl6Z8EbH8UmwCKAP5l49GiIBhSyXFXxR2gG2rdje0n27ZiEg
6/asVZ13L3SX8tJFh8</vt:lpwstr>
  </property>
  <property fmtid="{D5CDD505-2E9C-101B-9397-08002B2CF9AE}" pid="22" name="_2015_ms_pID_7253431">
    <vt:lpwstr>WLUAOhyj+hVAnrOQb4zbTaRJb28cM4QhV5Srv4eHBbYDxE3NpY+gaA
9jiIz9PQXwRa71mOAKgXZ/T4dVymZKpDlMeUkKBv/9uJlSJ7NnVnbF60pJeUITS6sRt4NFBU
f/CimO9JECVKSQSUG4402inPF0ldzvx1Un7JsGD9ILsw4dH41YGWWSye9DwzVRmaMGdjjQDC
RsP5z4jzZCDsFvCokufuyAgbrttjCXAa2p4k</vt:lpwstr>
  </property>
  <property fmtid="{D5CDD505-2E9C-101B-9397-08002B2CF9AE}" pid="23" name="_2015_ms_pID_7253432">
    <vt:lpwstr>klJet85ckAJmBcgKbk6YQd8=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1636079555</vt:lpwstr>
  </property>
</Properties>
</file>